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cs="Arial"/>
          <w:sz w:val="24"/>
          <w:szCs w:val="24"/>
          <w:lang w:eastAsia="zh-CN"/>
        </w:rPr>
        <w:t xml:space="preserve">3GPP TSG-RAN WG4 Meeting # </w:t>
      </w:r>
      <w:r>
        <w:rPr>
          <w:rFonts w:hint="eastAsia" w:cs="Arial"/>
          <w:sz w:val="24"/>
          <w:szCs w:val="24"/>
          <w:lang w:val="en-US" w:eastAsia="zh-CN"/>
        </w:rPr>
        <w:t>100</w:t>
      </w:r>
      <w:r>
        <w:rPr>
          <w:rFonts w:cs="Arial"/>
          <w:sz w:val="24"/>
          <w:szCs w:val="24"/>
          <w:lang w:eastAsia="zh-CN"/>
        </w:rPr>
        <w:t xml:space="preserve">-e </w:t>
      </w:r>
      <w:r>
        <w:rPr>
          <w:rFonts w:cs="Arial"/>
          <w:sz w:val="24"/>
          <w:szCs w:val="24"/>
          <w:lang w:val="en-US" w:eastAsia="zh-CN"/>
        </w:rPr>
        <w:t xml:space="preserve">                                                     </w:t>
      </w:r>
      <w:r>
        <w:rPr>
          <w:rFonts w:hint="eastAsia" w:cs="Arial"/>
          <w:sz w:val="24"/>
          <w:szCs w:val="24"/>
          <w:lang w:val="en-US" w:eastAsia="zh-CN"/>
        </w:rPr>
        <w:t>R4-2114814</w:t>
      </w:r>
      <w:bookmarkStart w:id="8" w:name="_GoBack"/>
      <w:bookmarkEnd w:id="8"/>
      <w:r>
        <w:rPr>
          <w:rFonts w:cs="Arial"/>
          <w:sz w:val="24"/>
          <w:szCs w:val="24"/>
          <w:lang w:val="en-US" w:eastAsia="zh-CN"/>
        </w:rPr>
        <w:t xml:space="preserve"> </w:t>
      </w:r>
    </w:p>
    <w:p>
      <w:pPr>
        <w:pStyle w:val="53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hint="eastAsia" w:cs="Arial"/>
          <w:sz w:val="24"/>
          <w:szCs w:val="24"/>
          <w:lang w:val="en-US" w:eastAsia="zh-CN"/>
        </w:rPr>
        <w:t>Aug</w:t>
      </w:r>
      <w:r>
        <w:rPr>
          <w:rFonts w:cs="Arial"/>
          <w:sz w:val="24"/>
          <w:szCs w:val="24"/>
          <w:lang w:eastAsia="zh-CN"/>
        </w:rPr>
        <w:t xml:space="preserve">. </w:t>
      </w:r>
      <w:r>
        <w:rPr>
          <w:rFonts w:cs="Arial"/>
          <w:sz w:val="24"/>
          <w:szCs w:val="24"/>
          <w:lang w:val="en-US" w:eastAsia="zh-CN"/>
        </w:rPr>
        <w:t>1</w:t>
      </w:r>
      <w:r>
        <w:rPr>
          <w:rFonts w:hint="eastAsia" w:cs="Arial"/>
          <w:sz w:val="24"/>
          <w:szCs w:val="24"/>
          <w:lang w:val="en-US" w:eastAsia="zh-CN"/>
        </w:rPr>
        <w:t>6</w:t>
      </w:r>
      <w:r>
        <w:rPr>
          <w:rFonts w:cs="Arial"/>
          <w:sz w:val="24"/>
          <w:szCs w:val="24"/>
          <w:lang w:eastAsia="zh-CN"/>
        </w:rPr>
        <w:t>-</w:t>
      </w:r>
      <w:r>
        <w:rPr>
          <w:rFonts w:hint="eastAsia" w:cs="Arial"/>
          <w:sz w:val="24"/>
          <w:szCs w:val="24"/>
          <w:lang w:val="en-US" w:eastAsia="zh-CN"/>
        </w:rPr>
        <w:t>Aug</w:t>
      </w:r>
      <w:r>
        <w:rPr>
          <w:rFonts w:cs="Arial"/>
          <w:sz w:val="24"/>
          <w:szCs w:val="24"/>
          <w:lang w:eastAsia="zh-CN"/>
        </w:rPr>
        <w:t xml:space="preserve">. </w:t>
      </w:r>
      <w:r>
        <w:rPr>
          <w:rFonts w:cs="Arial"/>
          <w:sz w:val="24"/>
          <w:szCs w:val="24"/>
          <w:lang w:val="en-US" w:eastAsia="zh-CN"/>
        </w:rPr>
        <w:t>27</w:t>
      </w:r>
      <w:r>
        <w:rPr>
          <w:rFonts w:cs="Arial"/>
          <w:sz w:val="24"/>
          <w:szCs w:val="24"/>
          <w:lang w:eastAsia="zh-CN"/>
        </w:rPr>
        <w:t>, 2021</w:t>
      </w:r>
    </w:p>
    <w:p>
      <w:pPr>
        <w:pStyle w:val="53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</w:p>
    <w:p>
      <w:pPr>
        <w:pStyle w:val="53"/>
        <w:keepNext/>
        <w:keepLines/>
        <w:tabs>
          <w:tab w:val="left" w:pos="2165"/>
        </w:tabs>
        <w:spacing w:afterLines="20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hint="eastAsia" w:eastAsia="宋体"/>
          <w:sz w:val="24"/>
          <w:szCs w:val="24"/>
          <w:lang w:eastAsia="zh-CN"/>
        </w:rPr>
        <w:t>:</w:t>
      </w:r>
      <w:r>
        <w:rPr>
          <w:rFonts w:hint="eastAsia" w:eastAsia="宋体"/>
          <w:sz w:val="24"/>
          <w:szCs w:val="24"/>
          <w:lang w:eastAsia="zh-CN"/>
        </w:rPr>
        <w:tab/>
      </w:r>
      <w:r>
        <w:rPr>
          <w:rFonts w:hint="eastAsia" w:eastAsia="宋体"/>
          <w:b w:val="0"/>
          <w:sz w:val="24"/>
          <w:szCs w:val="24"/>
          <w:lang w:val="en-US" w:eastAsia="zh-CN"/>
        </w:rPr>
        <w:t xml:space="preserve">CMCC, </w:t>
      </w:r>
      <w:r>
        <w:rPr>
          <w:rFonts w:eastAsia="宋体"/>
          <w:b w:val="0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>
      <w:pPr>
        <w:pStyle w:val="53"/>
        <w:keepNext/>
        <w:keepLines/>
        <w:spacing w:afterLines="20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eastAsia="宋体"/>
          <w:b w:val="0"/>
          <w:bCs/>
          <w:sz w:val="24"/>
          <w:szCs w:val="24"/>
          <w:lang w:val="en-US" w:eastAsia="zh-CN"/>
        </w:rPr>
        <w:t>TP f</w:t>
      </w:r>
      <w:r>
        <w:rPr>
          <w:rFonts w:hint="eastAsia" w:eastAsia="宋体"/>
          <w:b w:val="0"/>
          <w:bCs/>
          <w:sz w:val="24"/>
          <w:szCs w:val="24"/>
          <w:lang w:val="en-US" w:eastAsia="zh-CN"/>
        </w:rPr>
        <w:t>or TR 37.717-11-11: DC_n28A_39A</w:t>
      </w:r>
    </w:p>
    <w:p>
      <w:pPr>
        <w:pStyle w:val="53"/>
        <w:keepNext/>
        <w:keepLines/>
        <w:tabs>
          <w:tab w:val="left" w:pos="2155"/>
        </w:tabs>
        <w:spacing w:afterLines="20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 w:eastAsia="宋体"/>
          <w:b w:val="0"/>
          <w:sz w:val="24"/>
          <w:szCs w:val="24"/>
          <w:lang w:val="en-US" w:eastAsia="zh-CN"/>
        </w:rPr>
        <w:t>8.14.2</w:t>
      </w:r>
    </w:p>
    <w:p>
      <w:pPr>
        <w:pStyle w:val="53"/>
        <w:keepNext/>
        <w:keepLines/>
        <w:tabs>
          <w:tab w:val="left" w:pos="2160"/>
        </w:tabs>
        <w:spacing w:afterLines="20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 w:eastAsia="宋体"/>
          <w:b w:val="0"/>
          <w:sz w:val="24"/>
          <w:szCs w:val="24"/>
          <w:lang w:eastAsia="zh-CN"/>
        </w:rPr>
        <w:t>Approval</w:t>
      </w:r>
      <w:r>
        <w:rPr>
          <w:rFonts w:hint="eastAsia" w:eastAsia="宋体"/>
          <w:sz w:val="20"/>
          <w:lang w:eastAsia="zh-CN"/>
        </w:rPr>
        <w:t xml:space="preserve"> </w:t>
      </w:r>
    </w:p>
    <w:p>
      <w:pPr>
        <w:pStyle w:val="2"/>
        <w:widowControl w:val="0"/>
        <w:numPr>
          <w:ilvl w:val="0"/>
          <w:numId w:val="11"/>
        </w:numPr>
        <w:rPr>
          <w:b/>
          <w:sz w:val="28"/>
          <w:szCs w:val="24"/>
        </w:rPr>
      </w:pPr>
      <w:r>
        <w:rPr>
          <w:rFonts w:hint="eastAsia" w:eastAsia="宋体"/>
          <w:b/>
          <w:sz w:val="28"/>
          <w:szCs w:val="24"/>
          <w:lang w:eastAsia="zh-CN"/>
        </w:rPr>
        <w:t>Introduction</w:t>
      </w:r>
    </w:p>
    <w:p>
      <w:pPr>
        <w:keepNext/>
        <w:keepLines/>
        <w:widowControl w:val="0"/>
        <w:rPr>
          <w:rFonts w:ascii="Arial" w:hAnsi="Arial" w:eastAsia="宋体"/>
          <w:sz w:val="20"/>
          <w:lang w:val="en-US" w:eastAsia="zh-CN"/>
        </w:rPr>
      </w:pPr>
      <w:r>
        <w:rPr>
          <w:rFonts w:hint="eastAsia" w:ascii="Arial" w:hAnsi="Arial" w:eastAsia="宋体"/>
          <w:sz w:val="20"/>
          <w:lang w:val="en-US" w:eastAsia="zh-CN"/>
        </w:rPr>
        <w:t>T</w:t>
      </w:r>
      <w:r>
        <w:rPr>
          <w:rFonts w:ascii="Arial" w:hAnsi="Arial" w:eastAsia="宋体"/>
          <w:sz w:val="20"/>
          <w:lang w:val="en-US" w:eastAsia="zh-CN"/>
        </w:rPr>
        <w:t xml:space="preserve">his contribution </w:t>
      </w:r>
      <w:r>
        <w:rPr>
          <w:rFonts w:hint="eastAsia" w:ascii="Arial" w:hAnsi="Arial" w:eastAsia="宋体"/>
          <w:sz w:val="20"/>
          <w:lang w:val="en-US" w:eastAsia="zh-CN"/>
        </w:rPr>
        <w:t xml:space="preserve">provides </w:t>
      </w:r>
      <w:r>
        <w:rPr>
          <w:rFonts w:ascii="Arial" w:hAnsi="Arial" w:eastAsia="宋体"/>
          <w:sz w:val="20"/>
          <w:lang w:val="en-US" w:eastAsia="zh-CN"/>
        </w:rPr>
        <w:t xml:space="preserve">a text proposal </w:t>
      </w:r>
      <w:r>
        <w:rPr>
          <w:rFonts w:hint="eastAsia" w:ascii="Arial" w:hAnsi="Arial" w:eastAsia="宋体"/>
          <w:sz w:val="20"/>
          <w:lang w:val="en-US" w:eastAsia="zh-CN"/>
        </w:rPr>
        <w:t>on DC band combination of NR band n28 and LTE band 39 for TR 37.717-11-11.</w:t>
      </w:r>
    </w:p>
    <w:p>
      <w:pPr>
        <w:pStyle w:val="2"/>
        <w:widowControl w:val="0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hint="eastAsia" w:eastAsia="宋体"/>
          <w:b/>
          <w:sz w:val="28"/>
          <w:szCs w:val="24"/>
          <w:lang w:eastAsia="zh-CN"/>
        </w:rPr>
        <w:t>Reference</w:t>
      </w:r>
    </w:p>
    <w:p>
      <w:pPr>
        <w:keepNext/>
        <w:keepLines/>
        <w:widowControl w:val="0"/>
        <w:numPr>
          <w:ilvl w:val="0"/>
          <w:numId w:val="12"/>
        </w:numPr>
        <w:rPr>
          <w:rFonts w:ascii="Arial" w:hAnsi="Arial" w:eastAsia="宋体"/>
          <w:sz w:val="20"/>
          <w:lang w:val="en-US" w:eastAsia="zh-CN"/>
        </w:rPr>
      </w:pPr>
      <w:r>
        <w:rPr>
          <w:rFonts w:hint="eastAsia" w:ascii="Arial" w:hAnsi="Arial" w:eastAsia="宋体"/>
          <w:sz w:val="20"/>
          <w:lang w:val="en-US" w:eastAsia="zh-CN"/>
        </w:rPr>
        <w:t>TR 37.717-11-11, Rel-17 Dual Connectivity (DC) of 1 LTE band (1DL/1UL) and 1 NR band (1DL/1UL), v0.4.0</w:t>
      </w:r>
    </w:p>
    <w:p>
      <w:pPr>
        <w:pStyle w:val="2"/>
        <w:widowControl w:val="0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Text Proposal</w:t>
      </w:r>
    </w:p>
    <w:bookmarkEnd w:id="2"/>
    <w:p>
      <w:pPr>
        <w:keepNext/>
        <w:keepLines/>
        <w:widowControl w:val="0"/>
        <w:jc w:val="center"/>
        <w:rPr>
          <w:rFonts w:eastAsia="宋体"/>
          <w:b/>
          <w:bCs/>
          <w:sz w:val="36"/>
          <w:lang w:val="en-US" w:eastAsia="zh-CN"/>
        </w:rPr>
      </w:pPr>
      <w:bookmarkStart w:id="3" w:name="_Toc382471338"/>
      <w:bookmarkStart w:id="4" w:name="_Toc401926271"/>
      <w:bookmarkStart w:id="5" w:name="_Toc382471341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4"/>
        <w:widowControl w:val="0"/>
        <w:numPr>
          <w:ilvl w:val="2"/>
          <w:numId w:val="0"/>
        </w:numPr>
        <w:tabs>
          <w:tab w:val="clear" w:pos="0"/>
        </w:tabs>
        <w:rPr>
          <w:ins w:id="0" w:author="CMCC" w:date="2021-08-06T09:59:00Z"/>
          <w:rFonts w:eastAsia="宋体"/>
          <w:lang w:val="en-US" w:eastAsia="zh-CN"/>
        </w:rPr>
      </w:pPr>
      <w:ins w:id="1" w:author="CMCC" w:date="2021-08-06T09:59:00Z">
        <w:bookmarkStart w:id="6" w:name="_Toc63372898"/>
        <w:bookmarkStart w:id="7" w:name="_Toc47394788"/>
        <w:r>
          <w:rPr>
            <w:rFonts w:hint="eastAsia" w:eastAsia="宋体"/>
            <w:lang w:eastAsia="zh-CN"/>
          </w:rPr>
          <w:t>6.1.x</w:t>
        </w:r>
      </w:ins>
      <w:ins w:id="2" w:author="CMCC" w:date="2021-08-06T09:59:00Z">
        <w:r>
          <w:rPr>
            <w:rFonts w:hint="eastAsia"/>
            <w:lang w:eastAsia="zh-TW"/>
          </w:rPr>
          <w:tab/>
        </w:r>
      </w:ins>
      <w:ins w:id="3" w:author="CMCC" w:date="2021-08-06T09:59:00Z">
        <w:r>
          <w:rPr>
            <w:rFonts w:hint="eastAsia"/>
            <w:lang w:eastAsia="ja-JP"/>
          </w:rPr>
          <w:t>DC</w:t>
        </w:r>
      </w:ins>
      <w:ins w:id="4" w:author="CMCC" w:date="2021-08-06T09:59:00Z">
        <w:r>
          <w:rPr/>
          <w:t>_</w:t>
        </w:r>
      </w:ins>
      <w:ins w:id="5" w:author="CMCC" w:date="2021-08-06T09:59:00Z">
        <w:r>
          <w:rPr>
            <w:rFonts w:hint="eastAsia" w:eastAsia="宋体"/>
            <w:lang w:val="en-US" w:eastAsia="zh-CN"/>
          </w:rPr>
          <w:t>n2</w:t>
        </w:r>
      </w:ins>
      <w:ins w:id="6" w:author="CMCC" w:date="2021-08-06T09:59:00Z">
        <w:r>
          <w:rPr>
            <w:rFonts w:hint="eastAsia"/>
            <w:lang w:val="en-US" w:eastAsia="zh-CN"/>
          </w:rPr>
          <w:t>8</w:t>
        </w:r>
      </w:ins>
      <w:ins w:id="7" w:author="CMCC" w:date="2021-08-06T09:59:00Z">
        <w:r>
          <w:rPr>
            <w:rFonts w:hint="eastAsia"/>
            <w:lang w:eastAsia="zh-CN"/>
          </w:rPr>
          <w:t>_</w:t>
        </w:r>
        <w:bookmarkEnd w:id="6"/>
        <w:bookmarkEnd w:id="7"/>
      </w:ins>
      <w:ins w:id="8" w:author="CMCC" w:date="2021-08-06T09:59:00Z">
        <w:r>
          <w:rPr>
            <w:rFonts w:hint="eastAsia" w:eastAsia="宋体"/>
            <w:lang w:val="en-US" w:eastAsia="zh-CN"/>
          </w:rPr>
          <w:t>39</w:t>
        </w:r>
      </w:ins>
    </w:p>
    <w:p>
      <w:pPr>
        <w:pStyle w:val="5"/>
        <w:widowControl w:val="0"/>
        <w:numPr>
          <w:ilvl w:val="3"/>
          <w:numId w:val="0"/>
        </w:numPr>
        <w:rPr>
          <w:ins w:id="9" w:author="CMCC" w:date="2021-08-06T09:59:00Z"/>
          <w:lang w:eastAsia="ja-JP"/>
        </w:rPr>
      </w:pPr>
      <w:ins w:id="10" w:author="CMCC" w:date="2021-08-06T09:59:00Z">
        <w:r>
          <w:rPr>
            <w:rFonts w:hint="eastAsia"/>
            <w:lang w:eastAsia="zh-CN"/>
          </w:rPr>
          <w:t>6.1.x.</w:t>
        </w:r>
      </w:ins>
      <w:ins w:id="11" w:author="CMCC" w:date="2021-08-06T09:59:00Z">
        <w:r>
          <w:rPr>
            <w:rFonts w:hint="eastAsia"/>
            <w:lang w:val="en-US" w:eastAsia="zh-CN"/>
          </w:rPr>
          <w:t>1</w:t>
        </w:r>
      </w:ins>
      <w:ins w:id="12" w:author="CMCC" w:date="2021-08-06T09:59:00Z">
        <w:r>
          <w:rPr/>
          <w:tab/>
        </w:r>
      </w:ins>
      <w:ins w:id="13" w:author="CMCC" w:date="2021-08-06T09:59:00Z">
        <w:r>
          <w:rPr>
            <w:lang w:eastAsia="zh-CN"/>
          </w:rPr>
          <w:t xml:space="preserve">Configuration for </w:t>
        </w:r>
      </w:ins>
      <w:ins w:id="14" w:author="CMCC" w:date="2021-08-06T09:59:00Z">
        <w:r>
          <w:rPr>
            <w:rFonts w:hint="eastAsia"/>
            <w:lang w:eastAsia="ja-JP"/>
          </w:rPr>
          <w:t>DC</w:t>
        </w:r>
      </w:ins>
    </w:p>
    <w:p>
      <w:pPr>
        <w:keepNext/>
        <w:keepLines/>
        <w:widowControl w:val="0"/>
        <w:spacing w:before="120" w:after="120"/>
        <w:jc w:val="center"/>
        <w:rPr>
          <w:ins w:id="15" w:author="CMCC" w:date="2021-08-06T09:59:00Z"/>
          <w:rFonts w:ascii="Arial" w:hAnsi="Arial" w:eastAsia="Yu Mincho" w:cs="Arial"/>
          <w:sz w:val="28"/>
          <w:szCs w:val="28"/>
          <w:lang w:val="en-US" w:eastAsia="ja-JP"/>
        </w:rPr>
      </w:pPr>
      <w:ins w:id="16" w:author="CMCC" w:date="2021-08-06T09:59:00Z">
        <w:r>
          <w:rPr>
            <w:rFonts w:ascii="Arial" w:hAnsi="Arial" w:cs="Arial"/>
            <w:b/>
          </w:rPr>
          <w:t xml:space="preserve">Table </w:t>
        </w:r>
      </w:ins>
      <w:ins w:id="17" w:author="CMCC" w:date="2021-08-06T09:59:00Z">
        <w:r>
          <w:rPr>
            <w:rFonts w:hint="eastAsia" w:ascii="Arial" w:hAnsi="Arial" w:cs="Arial"/>
            <w:b/>
            <w:lang w:eastAsia="zh-CN"/>
          </w:rPr>
          <w:t>6.1.x.</w:t>
        </w:r>
      </w:ins>
      <w:ins w:id="18" w:author="CMCC" w:date="2021-08-06T09:59:00Z">
        <w:r>
          <w:rPr>
            <w:rFonts w:hint="eastAsia" w:ascii="Arial" w:hAnsi="Arial" w:cs="Arial"/>
            <w:b/>
            <w:lang w:val="en-US" w:eastAsia="zh-CN"/>
          </w:rPr>
          <w:t>1</w:t>
        </w:r>
      </w:ins>
      <w:ins w:id="19" w:author="CMCC" w:date="2021-08-06T09:59:00Z">
        <w:r>
          <w:rPr>
            <w:rFonts w:ascii="Arial" w:hAnsi="Arial" w:cs="Arial"/>
            <w:b/>
          </w:rPr>
          <w:t xml:space="preserve">-1: </w:t>
        </w:r>
      </w:ins>
      <w:ins w:id="20" w:author="CMCC" w:date="2021-08-06T09:59:00Z">
        <w:r>
          <w:rPr>
            <w:rFonts w:ascii="Arial" w:hAnsi="Arial" w:cs="Arial"/>
            <w:b/>
            <w:lang w:eastAsia="zh-CN"/>
          </w:rPr>
          <w:t>Inter-band N</w:t>
        </w:r>
      </w:ins>
      <w:ins w:id="21" w:author="CMCC" w:date="2021-08-06T09:59:00Z">
        <w:r>
          <w:rPr>
            <w:rFonts w:hint="eastAsia" w:ascii="Arial" w:hAnsi="Arial" w:cs="Arial"/>
            <w:b/>
            <w:lang w:val="en-US" w:eastAsia="zh-CN"/>
          </w:rPr>
          <w:t>E</w:t>
        </w:r>
      </w:ins>
      <w:ins w:id="22" w:author="CMCC" w:date="2021-08-06T09:59:00Z">
        <w:r>
          <w:rPr>
            <w:rFonts w:ascii="Arial" w:hAnsi="Arial" w:cs="Arial"/>
            <w:b/>
            <w:lang w:eastAsia="zh-CN"/>
          </w:rPr>
          <w:t>-DC configurations within FR1 (two bands)</w:t>
        </w:r>
      </w:ins>
    </w:p>
    <w:tbl>
      <w:tblPr>
        <w:tblStyle w:val="76"/>
        <w:tblW w:w="75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7"/>
        <w:gridCol w:w="2280"/>
        <w:gridCol w:w="2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  <w:jc w:val="center"/>
          <w:ins w:id="23" w:author="CMCC" w:date="2021-08-06T09:59:00Z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180"/>
              <w:widowControl w:val="0"/>
              <w:rPr>
                <w:ins w:id="24" w:author="CMCC" w:date="2021-08-06T09:59:00Z"/>
                <w:color w:val="auto"/>
                <w:lang w:eastAsia="fi-FI"/>
              </w:rPr>
            </w:pPr>
            <w:ins w:id="25" w:author="CMCC" w:date="2021-08-06T09:59:00Z">
              <w:r>
                <w:rPr>
                  <w:color w:val="auto"/>
                  <w:lang w:eastAsia="fi-FI"/>
                </w:rPr>
                <w:t>N</w:t>
              </w:r>
            </w:ins>
            <w:ins w:id="26" w:author="CMCC" w:date="2021-08-06T09:59:00Z">
              <w:r>
                <w:rPr>
                  <w:rFonts w:hint="eastAsia" w:eastAsia="宋体"/>
                  <w:color w:val="auto"/>
                  <w:lang w:val="en-US" w:eastAsia="zh-CN"/>
                </w:rPr>
                <w:t>E</w:t>
              </w:r>
            </w:ins>
            <w:ins w:id="27" w:author="CMCC" w:date="2021-08-06T09:59:00Z">
              <w:r>
                <w:rPr>
                  <w:color w:val="auto"/>
                  <w:lang w:eastAsia="fi-FI"/>
                </w:rPr>
                <w:t>-DC</w:t>
              </w:r>
            </w:ins>
          </w:p>
          <w:p>
            <w:pPr>
              <w:pStyle w:val="180"/>
              <w:widowControl w:val="0"/>
              <w:rPr>
                <w:ins w:id="28" w:author="CMCC" w:date="2021-08-06T09:59:00Z"/>
                <w:color w:val="auto"/>
                <w:lang w:eastAsia="fi-FI"/>
              </w:rPr>
            </w:pPr>
            <w:ins w:id="29" w:author="CMCC" w:date="2021-08-06T09:59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vAlign w:val="center"/>
          </w:tcPr>
          <w:p>
            <w:pPr>
              <w:pStyle w:val="180"/>
              <w:widowControl w:val="0"/>
              <w:rPr>
                <w:ins w:id="30" w:author="CMCC" w:date="2021-08-06T09:59:00Z"/>
                <w:color w:val="auto"/>
                <w:lang w:eastAsia="fi-FI"/>
              </w:rPr>
            </w:pPr>
            <w:ins w:id="31" w:author="CMCC" w:date="2021-08-06T09:59:00Z">
              <w:r>
                <w:rPr>
                  <w:color w:val="auto"/>
                  <w:lang w:eastAsia="fi-FI"/>
                </w:rPr>
                <w:t>Uplink EN-DC</w:t>
              </w:r>
            </w:ins>
          </w:p>
          <w:p>
            <w:pPr>
              <w:pStyle w:val="180"/>
              <w:widowControl w:val="0"/>
              <w:rPr>
                <w:ins w:id="32" w:author="CMCC" w:date="2021-08-06T09:59:00Z"/>
                <w:color w:val="auto"/>
                <w:lang w:eastAsia="fi-FI"/>
              </w:rPr>
            </w:pPr>
            <w:ins w:id="33" w:author="CMCC" w:date="2021-08-06T09:59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180"/>
              <w:widowControl w:val="0"/>
              <w:rPr>
                <w:ins w:id="34" w:author="CMCC" w:date="2021-08-06T09:59:00Z"/>
                <w:color w:val="auto"/>
                <w:lang w:eastAsia="fi-FI"/>
              </w:rPr>
            </w:pPr>
            <w:ins w:id="35" w:author="CMCC" w:date="2021-08-06T09:59:00Z">
              <w:r>
                <w:rPr>
                  <w:color w:val="auto"/>
                  <w:lang w:eastAsia="fi-FI"/>
                </w:rPr>
                <w:t>Single UL allowed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  <w:ins w:id="36" w:author="CMCC" w:date="2021-08-06T09:59:00Z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37" w:author="CMCC" w:date="2021-08-06T09:59:00Z"/>
                <w:color w:val="auto"/>
                <w:lang w:eastAsia="fi-FI"/>
              </w:rPr>
            </w:pPr>
            <w:ins w:id="38" w:author="CMCC" w:date="2021-08-06T09:59:00Z">
              <w:r>
                <w:rPr>
                  <w:color w:val="auto"/>
                  <w:lang w:eastAsia="fi-FI"/>
                </w:rPr>
                <w:t>DC_</w:t>
              </w:r>
            </w:ins>
            <w:ins w:id="39" w:author="CMCC" w:date="2021-08-06T09:59:00Z">
              <w:r>
                <w:rPr>
                  <w:rFonts w:hint="eastAsia" w:eastAsia="宋体"/>
                  <w:color w:val="auto"/>
                  <w:lang w:val="en-US" w:eastAsia="zh-CN"/>
                </w:rPr>
                <w:t>n28</w:t>
              </w:r>
            </w:ins>
            <w:ins w:id="40" w:author="CMCC" w:date="2021-08-06T09:59:00Z">
              <w:r>
                <w:rPr>
                  <w:color w:val="auto"/>
                  <w:lang w:eastAsia="fi-FI"/>
                </w:rPr>
                <w:t>A_</w:t>
              </w:r>
            </w:ins>
            <w:ins w:id="41" w:author="CMCC" w:date="2021-08-06T09:59:00Z">
              <w:r>
                <w:rPr>
                  <w:rFonts w:hint="eastAsia" w:eastAsia="宋体"/>
                  <w:color w:val="auto"/>
                  <w:lang w:val="en-US" w:eastAsia="zh-CN"/>
                </w:rPr>
                <w:t>39</w:t>
              </w:r>
            </w:ins>
            <w:ins w:id="42" w:author="CMCC" w:date="2021-08-06T09:59:00Z">
              <w:r>
                <w:rPr>
                  <w:color w:val="auto"/>
                  <w:lang w:eastAsia="fi-FI"/>
                </w:rPr>
                <w:t>A</w:t>
              </w:r>
            </w:ins>
          </w:p>
        </w:tc>
        <w:tc>
          <w:tcPr>
            <w:tcW w:w="2280" w:type="dxa"/>
            <w:vAlign w:val="center"/>
          </w:tcPr>
          <w:p>
            <w:pPr>
              <w:pStyle w:val="181"/>
              <w:widowControl w:val="0"/>
              <w:rPr>
                <w:ins w:id="43" w:author="CMCC" w:date="2021-08-06T09:59:00Z"/>
                <w:color w:val="auto"/>
                <w:lang w:eastAsia="fi-FI"/>
              </w:rPr>
            </w:pPr>
            <w:ins w:id="44" w:author="CMCC" w:date="2021-08-06T09:59:00Z">
              <w:r>
                <w:rPr>
                  <w:color w:val="auto"/>
                  <w:lang w:eastAsia="fi-FI"/>
                </w:rPr>
                <w:t>DC_</w:t>
              </w:r>
            </w:ins>
            <w:ins w:id="45" w:author="CMCC" w:date="2021-08-06T09:59:00Z">
              <w:r>
                <w:rPr>
                  <w:rFonts w:hint="eastAsia" w:eastAsia="宋体"/>
                  <w:color w:val="auto"/>
                  <w:lang w:val="en-US" w:eastAsia="zh-CN"/>
                </w:rPr>
                <w:t>n28</w:t>
              </w:r>
            </w:ins>
            <w:ins w:id="46" w:author="CMCC" w:date="2021-08-06T09:59:00Z">
              <w:r>
                <w:rPr>
                  <w:color w:val="auto"/>
                  <w:lang w:eastAsia="fi-FI"/>
                </w:rPr>
                <w:t>A_</w:t>
              </w:r>
            </w:ins>
            <w:ins w:id="47" w:author="CMCC" w:date="2021-08-06T09:59:00Z">
              <w:r>
                <w:rPr>
                  <w:rFonts w:hint="eastAsia" w:eastAsia="宋体"/>
                  <w:color w:val="auto"/>
                  <w:lang w:val="en-US" w:eastAsia="zh-CN"/>
                </w:rPr>
                <w:t>39</w:t>
              </w:r>
            </w:ins>
            <w:ins w:id="48" w:author="CMCC" w:date="2021-08-06T09:59:00Z">
              <w:r>
                <w:rPr>
                  <w:color w:val="auto"/>
                  <w:lang w:eastAsia="fi-FI"/>
                </w:rPr>
                <w:t>A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49" w:author="CMCC" w:date="2021-08-06T09:59:00Z"/>
                <w:rFonts w:eastAsia="Yu Mincho"/>
                <w:color w:val="auto"/>
                <w:lang w:eastAsia="ja-JP"/>
              </w:rPr>
            </w:pPr>
            <w:ins w:id="50" w:author="CMCC" w:date="2021-08-06T09:59:00Z">
              <w:r>
                <w:rPr>
                  <w:rFonts w:hint="eastAsia" w:eastAsia="Yu Mincho"/>
                  <w:color w:val="auto"/>
                  <w:lang w:eastAsia="ja-JP"/>
                </w:rPr>
                <w:t>No</w:t>
              </w:r>
            </w:ins>
          </w:p>
        </w:tc>
      </w:tr>
    </w:tbl>
    <w:p>
      <w:pPr>
        <w:keepNext/>
        <w:keepLines/>
        <w:widowControl w:val="0"/>
        <w:rPr>
          <w:ins w:id="51" w:author="CMCC" w:date="2021-08-06T09:59:00Z"/>
          <w:lang w:eastAsia="zh-TW"/>
        </w:rPr>
      </w:pPr>
    </w:p>
    <w:p>
      <w:pPr>
        <w:pStyle w:val="5"/>
        <w:widowControl w:val="0"/>
        <w:numPr>
          <w:ilvl w:val="3"/>
          <w:numId w:val="0"/>
        </w:numPr>
        <w:rPr>
          <w:ins w:id="52" w:author="CMCC" w:date="2021-08-06T09:59:00Z"/>
          <w:lang w:eastAsia="zh-CN"/>
        </w:rPr>
      </w:pPr>
      <w:ins w:id="53" w:author="CMCC" w:date="2021-08-06T09:59:00Z">
        <w:r>
          <w:rPr>
            <w:rFonts w:hint="eastAsia"/>
            <w:lang w:eastAsia="zh-CN"/>
          </w:rPr>
          <w:t>6.1.x</w:t>
        </w:r>
      </w:ins>
      <w:ins w:id="54" w:author="CMCC" w:date="2021-08-06T09:59:00Z">
        <w:r>
          <w:rPr>
            <w:lang w:eastAsia="zh-CN"/>
          </w:rPr>
          <w:t>.2</w:t>
        </w:r>
      </w:ins>
      <w:ins w:id="55" w:author="CMCC" w:date="2021-08-06T09:59:00Z">
        <w:r>
          <w:rPr>
            <w:lang w:eastAsia="zh-CN"/>
          </w:rPr>
          <w:tab/>
        </w:r>
      </w:ins>
      <w:ins w:id="56" w:author="CMCC" w:date="2021-08-06T09:59:00Z">
        <w:r>
          <w:rPr>
            <w:lang w:eastAsia="zh-CN"/>
          </w:rPr>
          <w:t xml:space="preserve">Maximum output power for </w:t>
        </w:r>
      </w:ins>
      <w:ins w:id="57" w:author="CMCC" w:date="2021-08-06T09:59:00Z">
        <w:r>
          <w:rPr>
            <w:rFonts w:hint="eastAsia"/>
            <w:lang w:eastAsia="zh-CN"/>
          </w:rPr>
          <w:t>DC</w:t>
        </w:r>
      </w:ins>
    </w:p>
    <w:p>
      <w:pPr>
        <w:keepNext/>
        <w:keepLines/>
        <w:widowControl w:val="0"/>
        <w:spacing w:before="120" w:after="120"/>
        <w:jc w:val="center"/>
        <w:rPr>
          <w:ins w:id="58" w:author="CMCC" w:date="2021-08-06T09:59:00Z"/>
          <w:rFonts w:ascii="Arial" w:hAnsi="Arial" w:eastAsia="Yu Mincho" w:cs="Arial"/>
          <w:sz w:val="28"/>
          <w:szCs w:val="28"/>
          <w:lang w:eastAsia="ja-JP"/>
        </w:rPr>
      </w:pPr>
      <w:ins w:id="59" w:author="CMCC" w:date="2021-08-06T09:59:00Z">
        <w:r>
          <w:rPr>
            <w:rFonts w:ascii="Arial" w:hAnsi="Arial" w:cs="Arial"/>
            <w:b/>
          </w:rPr>
          <w:t xml:space="preserve">Table </w:t>
        </w:r>
      </w:ins>
      <w:ins w:id="60" w:author="CMCC" w:date="2021-08-06T09:59:00Z">
        <w:r>
          <w:rPr>
            <w:rFonts w:hint="eastAsia" w:ascii="Arial" w:hAnsi="Arial" w:cs="Arial"/>
            <w:b/>
            <w:lang w:eastAsia="zh-CN"/>
          </w:rPr>
          <w:t>6.1.x</w:t>
        </w:r>
      </w:ins>
      <w:ins w:id="61" w:author="CMCC" w:date="2021-08-06T09:59:00Z">
        <w:r>
          <w:rPr>
            <w:rFonts w:ascii="Arial" w:hAnsi="Arial" w:cs="Arial"/>
            <w:b/>
            <w:lang w:eastAsia="zh-CN"/>
          </w:rPr>
          <w:t>.2</w:t>
        </w:r>
      </w:ins>
      <w:ins w:id="62" w:author="CMCC" w:date="2021-08-06T09:59:00Z">
        <w:r>
          <w:rPr>
            <w:rFonts w:ascii="Arial" w:hAnsi="Arial" w:cs="Arial"/>
            <w:b/>
          </w:rPr>
          <w:t>-1:</w:t>
        </w:r>
      </w:ins>
      <w:ins w:id="63" w:author="CMCC" w:date="2021-08-06T09:59:00Z">
        <w:r>
          <w:rPr/>
          <w:t xml:space="preserve"> </w:t>
        </w:r>
      </w:ins>
      <w:ins w:id="64" w:author="CMCC" w:date="2021-08-06T09:59:00Z">
        <w:r>
          <w:rPr>
            <w:rFonts w:ascii="Arial" w:hAnsi="Arial" w:cs="Arial"/>
            <w:b/>
          </w:rPr>
          <w:t>Maximum output power for inter-band N</w:t>
        </w:r>
      </w:ins>
      <w:ins w:id="65" w:author="CMCC" w:date="2021-08-06T09:59:00Z">
        <w:r>
          <w:rPr>
            <w:rFonts w:hint="eastAsia" w:ascii="Arial" w:hAnsi="Arial" w:eastAsia="宋体" w:cs="Arial"/>
            <w:b/>
            <w:lang w:val="en-US" w:eastAsia="zh-CN"/>
          </w:rPr>
          <w:t>E</w:t>
        </w:r>
      </w:ins>
      <w:ins w:id="66" w:author="CMCC" w:date="2021-08-06T09:59:00Z">
        <w:r>
          <w:rPr>
            <w:rFonts w:ascii="Arial" w:hAnsi="Arial" w:cs="Arial"/>
            <w:b/>
          </w:rPr>
          <w:t>-DC (two bands)</w:t>
        </w:r>
      </w:ins>
    </w:p>
    <w:tbl>
      <w:tblPr>
        <w:tblStyle w:val="76"/>
        <w:tblW w:w="63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9"/>
        <w:gridCol w:w="2093"/>
        <w:gridCol w:w="20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  <w:ins w:id="67" w:author="CMCC" w:date="2021-08-06T09:59:00Z"/>
        </w:trPr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widowControl w:val="0"/>
              <w:rPr>
                <w:ins w:id="68" w:author="CMCC" w:date="2021-08-06T09:59:00Z"/>
                <w:color w:val="auto"/>
              </w:rPr>
            </w:pPr>
            <w:ins w:id="69" w:author="CMCC" w:date="2021-08-06T09:59:00Z">
              <w:r>
                <w:rPr>
                  <w:color w:val="auto"/>
                </w:rPr>
                <w:t>DC configuration</w:t>
              </w:r>
            </w:ins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widowControl w:val="0"/>
              <w:rPr>
                <w:ins w:id="70" w:author="CMCC" w:date="2021-08-06T09:59:00Z"/>
                <w:color w:val="auto"/>
              </w:rPr>
            </w:pPr>
            <w:ins w:id="71" w:author="CMCC" w:date="2021-08-06T09:59:00Z">
              <w:r>
                <w:rPr>
                  <w:color w:val="auto"/>
                </w:rPr>
                <w:t>Power class 3</w:t>
              </w:r>
            </w:ins>
          </w:p>
          <w:p>
            <w:pPr>
              <w:pStyle w:val="180"/>
              <w:widowControl w:val="0"/>
              <w:rPr>
                <w:ins w:id="72" w:author="CMCC" w:date="2021-08-06T09:59:00Z"/>
                <w:color w:val="auto"/>
              </w:rPr>
            </w:pPr>
            <w:ins w:id="73" w:author="CMCC" w:date="2021-08-06T09:59:00Z">
              <w:r>
                <w:rPr>
                  <w:color w:val="auto"/>
                </w:rPr>
                <w:t>(dBm)</w:t>
              </w:r>
            </w:ins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widowControl w:val="0"/>
              <w:rPr>
                <w:ins w:id="74" w:author="CMCC" w:date="2021-08-06T09:59:00Z"/>
                <w:color w:val="auto"/>
              </w:rPr>
            </w:pPr>
            <w:ins w:id="75" w:author="CMCC" w:date="2021-08-06T09:59:00Z">
              <w:r>
                <w:rPr>
                  <w:color w:val="auto"/>
                </w:rPr>
                <w:t>Tolerance</w:t>
              </w:r>
            </w:ins>
          </w:p>
          <w:p>
            <w:pPr>
              <w:pStyle w:val="180"/>
              <w:widowControl w:val="0"/>
              <w:rPr>
                <w:ins w:id="76" w:author="CMCC" w:date="2021-08-06T09:59:00Z"/>
                <w:color w:val="auto"/>
              </w:rPr>
            </w:pPr>
            <w:ins w:id="77" w:author="CMCC" w:date="2021-08-06T09:59:00Z">
              <w:r>
                <w:rPr>
                  <w:color w:val="auto"/>
                </w:rPr>
                <w:t>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  <w:ins w:id="78" w:author="CMCC" w:date="2021-08-06T09:59:00Z"/>
        </w:trPr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5"/>
              <w:widowControl w:val="0"/>
              <w:jc w:val="center"/>
              <w:rPr>
                <w:ins w:id="79" w:author="CMCC" w:date="2021-08-06T09:59:00Z"/>
                <w:rFonts w:eastAsia="MS Mincho"/>
                <w:color w:val="auto"/>
              </w:rPr>
            </w:pPr>
            <w:ins w:id="80" w:author="CMCC" w:date="2021-08-06T09:59:00Z">
              <w:r>
                <w:rPr>
                  <w:color w:val="auto"/>
                  <w:lang w:eastAsia="fi-FI"/>
                </w:rPr>
                <w:t>DC_</w:t>
              </w:r>
            </w:ins>
            <w:ins w:id="81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>n28</w:t>
              </w:r>
            </w:ins>
            <w:ins w:id="82" w:author="CMCC" w:date="2021-08-06T09:59:00Z">
              <w:r>
                <w:rPr>
                  <w:color w:val="auto"/>
                  <w:lang w:eastAsia="fi-FI"/>
                </w:rPr>
                <w:t>A_</w:t>
              </w:r>
            </w:ins>
            <w:ins w:id="83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>39</w:t>
              </w:r>
            </w:ins>
            <w:ins w:id="84" w:author="CMCC" w:date="2021-08-06T09:59:00Z">
              <w:r>
                <w:rPr>
                  <w:color w:val="auto"/>
                  <w:lang w:eastAsia="fi-FI"/>
                </w:rPr>
                <w:t>A</w:t>
              </w:r>
            </w:ins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widowControl w:val="0"/>
              <w:rPr>
                <w:ins w:id="85" w:author="CMCC" w:date="2021-08-06T09:59:00Z"/>
                <w:color w:val="auto"/>
              </w:rPr>
            </w:pPr>
            <w:ins w:id="86" w:author="CMCC" w:date="2021-08-06T09:59:00Z">
              <w:r>
                <w:rPr>
                  <w:color w:val="auto"/>
                </w:rPr>
                <w:t>23</w:t>
              </w:r>
            </w:ins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widowControl w:val="0"/>
              <w:rPr>
                <w:ins w:id="87" w:author="CMCC" w:date="2021-08-06T09:59:00Z"/>
                <w:rFonts w:eastAsia="宋体"/>
                <w:color w:val="auto"/>
                <w:vertAlign w:val="superscript"/>
                <w:lang w:val="en-US" w:eastAsia="zh-CN"/>
              </w:rPr>
            </w:pPr>
            <w:ins w:id="88" w:author="CMCC" w:date="2021-08-06T09:59:00Z">
              <w:r>
                <w:rPr>
                  <w:color w:val="auto"/>
                </w:rPr>
                <w:t>+2/-3</w:t>
              </w:r>
            </w:ins>
          </w:p>
        </w:tc>
      </w:tr>
    </w:tbl>
    <w:p>
      <w:pPr>
        <w:pStyle w:val="5"/>
        <w:widowControl w:val="0"/>
        <w:numPr>
          <w:ilvl w:val="3"/>
          <w:numId w:val="0"/>
        </w:numPr>
        <w:rPr>
          <w:ins w:id="89" w:author="CMCC" w:date="2021-08-06T09:59:00Z"/>
          <w:lang w:eastAsia="zh-CN"/>
        </w:rPr>
      </w:pPr>
      <w:ins w:id="90" w:author="CMCC" w:date="2021-08-06T09:59:00Z">
        <w:r>
          <w:rPr>
            <w:rFonts w:hint="eastAsia"/>
            <w:lang w:eastAsia="zh-CN"/>
          </w:rPr>
          <w:t>6.1.x</w:t>
        </w:r>
      </w:ins>
      <w:ins w:id="91" w:author="CMCC" w:date="2021-08-06T09:59:00Z">
        <w:r>
          <w:rPr>
            <w:lang w:eastAsia="zh-CN"/>
          </w:rPr>
          <w:t>.3</w:t>
        </w:r>
      </w:ins>
      <w:ins w:id="92" w:author="CMCC" w:date="2021-08-06T09:59:00Z">
        <w:r>
          <w:rPr>
            <w:lang w:eastAsia="zh-CN"/>
          </w:rPr>
          <w:tab/>
        </w:r>
      </w:ins>
      <w:ins w:id="93" w:author="CMCC" w:date="2021-08-06T09:59:00Z">
        <w:r>
          <w:rPr>
            <w:lang w:eastAsia="zh-CN"/>
          </w:rPr>
          <w:t>Spurious emission band UE co-existence for DC</w:t>
        </w:r>
      </w:ins>
    </w:p>
    <w:p>
      <w:pPr>
        <w:keepNext/>
        <w:keepLines/>
        <w:widowControl w:val="0"/>
        <w:spacing w:before="60"/>
        <w:jc w:val="center"/>
        <w:rPr>
          <w:ins w:id="94" w:author="CMCC" w:date="2021-08-06T09:59:00Z"/>
          <w:lang w:eastAsia="zh-TW"/>
        </w:rPr>
      </w:pPr>
      <w:ins w:id="95" w:author="CMCC" w:date="2021-08-06T09:59:00Z">
        <w:r>
          <w:rPr>
            <w:rFonts w:ascii="Arial" w:hAnsi="Arial"/>
            <w:b/>
            <w:lang w:eastAsia="zh-CN"/>
          </w:rPr>
          <w:t xml:space="preserve">Table </w:t>
        </w:r>
      </w:ins>
      <w:ins w:id="96" w:author="CMCC" w:date="2021-08-06T09:59:00Z">
        <w:r>
          <w:rPr>
            <w:rFonts w:hint="eastAsia" w:ascii="Arial" w:hAnsi="Arial"/>
            <w:b/>
            <w:lang w:eastAsia="zh-CN"/>
          </w:rPr>
          <w:t>6.1.x</w:t>
        </w:r>
      </w:ins>
      <w:ins w:id="97" w:author="CMCC" w:date="2021-08-06T09:59:00Z">
        <w:r>
          <w:rPr>
            <w:rFonts w:ascii="Arial" w:hAnsi="Arial"/>
            <w:b/>
            <w:lang w:eastAsia="zh-CN"/>
          </w:rPr>
          <w:t xml:space="preserve">.3-1: </w:t>
        </w:r>
      </w:ins>
      <w:ins w:id="98" w:author="CMCC" w:date="2021-08-06T09:59:00Z">
        <w:r>
          <w:rPr>
            <w:rFonts w:hint="eastAsia" w:ascii="Arial" w:hAnsi="Arial"/>
            <w:b/>
            <w:lang w:eastAsia="zh-CN"/>
          </w:rPr>
          <w:t>Spurious emissions</w:t>
        </w:r>
      </w:ins>
      <w:ins w:id="99" w:author="CMCC" w:date="2021-08-06T09:59:00Z">
        <w:r>
          <w:rPr>
            <w:rFonts w:ascii="Arial" w:hAnsi="Arial"/>
            <w:b/>
            <w:lang w:eastAsia="zh-CN"/>
          </w:rPr>
          <w:t xml:space="preserve"> for inter-band DC</w:t>
        </w:r>
      </w:ins>
      <w:ins w:id="100" w:author="CMCC" w:date="2021-08-06T09:59:00Z">
        <w:r>
          <w:rPr>
            <w:rFonts w:hint="eastAsia" w:ascii="Arial" w:hAnsi="Arial"/>
            <w:b/>
            <w:lang w:eastAsia="zh-CN"/>
          </w:rPr>
          <w:t xml:space="preserve"> </w:t>
        </w:r>
      </w:ins>
      <w:ins w:id="101" w:author="CMCC" w:date="2021-08-06T09:59:00Z">
        <w:r>
          <w:rPr>
            <w:rFonts w:ascii="Arial" w:hAnsi="Arial" w:cs="Arial"/>
            <w:b/>
            <w:lang w:eastAsia="zh-CN"/>
          </w:rPr>
          <w:t xml:space="preserve">of 1 </w:t>
        </w:r>
      </w:ins>
      <w:ins w:id="102" w:author="CMCC" w:date="2021-08-06T09:59:00Z">
        <w:r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Style w:val="76"/>
        <w:tblW w:w="1093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3"/>
        <w:gridCol w:w="3065"/>
        <w:gridCol w:w="885"/>
        <w:gridCol w:w="425"/>
        <w:gridCol w:w="1024"/>
        <w:gridCol w:w="1253"/>
        <w:gridCol w:w="1090"/>
        <w:gridCol w:w="10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03" w:author="CMCC" w:date="2021-08-06T09:59:00Z"/>
        </w:trPr>
        <w:tc>
          <w:tcPr>
            <w:tcW w:w="21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104" w:author="CMCC" w:date="2021-08-06T09:59:00Z"/>
                <w:lang w:eastAsia="zh-CN"/>
              </w:rPr>
            </w:pPr>
            <w:ins w:id="105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  <w:lang w:eastAsia="ja-JP"/>
                </w:rPr>
                <w:t>E-UTRA and NR DC Configuration</w:t>
              </w:r>
            </w:ins>
          </w:p>
        </w:tc>
        <w:tc>
          <w:tcPr>
            <w:tcW w:w="877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106" w:author="CMCC" w:date="2021-08-06T09:59:00Z"/>
                <w:lang w:eastAsia="ja-JP"/>
              </w:rPr>
            </w:pPr>
            <w:ins w:id="107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</w:rPr>
                <w:t xml:space="preserve">Spurious emission 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08" w:author="CMCC" w:date="2021-08-06T09:59:00Z"/>
        </w:trPr>
        <w:tc>
          <w:tcPr>
            <w:tcW w:w="21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109" w:author="CMCC" w:date="2021-08-06T09:59:00Z"/>
                <w:lang w:eastAsia="zh-CN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110" w:author="CMCC" w:date="2021-08-06T09:59:00Z"/>
                <w:rFonts w:cs="Arial"/>
              </w:rPr>
            </w:pPr>
            <w:ins w:id="111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</w:rPr>
                <w:t>Protected band</w:t>
              </w:r>
            </w:ins>
          </w:p>
        </w:tc>
        <w:tc>
          <w:tcPr>
            <w:tcW w:w="23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112" w:author="CMCC" w:date="2021-08-06T09:59:00Z"/>
              </w:rPr>
            </w:pPr>
            <w:ins w:id="113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</w:rPr>
                <w:t>Frequency range (MHz)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114" w:author="CMCC" w:date="2021-08-06T09:59:00Z"/>
              </w:rPr>
            </w:pPr>
            <w:ins w:id="115" w:author="CMCC" w:date="2021-08-06T09:59:00Z">
              <w:r>
                <w:rPr>
                  <w:rFonts w:hint="eastAsia" w:ascii="Arial" w:hAnsi="Arial" w:cs="Arial"/>
                  <w:b/>
                  <w:sz w:val="16"/>
                  <w:szCs w:val="16"/>
                </w:rPr>
                <w:t xml:space="preserve">Maximum </w:t>
              </w:r>
            </w:ins>
            <w:ins w:id="116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</w:rPr>
                <w:t>Level (dBm)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117" w:author="CMCC" w:date="2021-08-06T09:59:00Z"/>
              </w:rPr>
            </w:pPr>
            <w:ins w:id="118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</w:rPr>
                <w:t>MBW (MHz)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119" w:author="CMCC" w:date="2021-08-06T09:59:00Z"/>
                <w:lang w:eastAsia="ja-JP"/>
              </w:rPr>
            </w:pPr>
            <w:ins w:id="120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</w:rPr>
                <w:t>NOTE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21" w:author="CMCC" w:date="2021-08-06T09:59:00Z"/>
        </w:trPr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widowControl w:val="0"/>
              <w:rPr>
                <w:ins w:id="122" w:author="CMCC" w:date="2021-08-06T09:59:00Z"/>
                <w:color w:val="auto"/>
                <w:lang w:eastAsia="ja-JP"/>
              </w:rPr>
            </w:pPr>
            <w:ins w:id="123" w:author="CMCC" w:date="2021-08-06T09:59:00Z">
              <w:r>
                <w:rPr>
                  <w:color w:val="auto"/>
                  <w:lang w:eastAsia="fi-FI"/>
                </w:rPr>
                <w:t>DC_</w:t>
              </w:r>
            </w:ins>
            <w:ins w:id="124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>n2</w:t>
              </w:r>
            </w:ins>
            <w:ins w:id="125" w:author="CMCC" w:date="2021-08-06T09:59:00Z">
              <w:r>
                <w:rPr>
                  <w:rFonts w:hint="eastAsia" w:eastAsia="宋体"/>
                  <w:color w:val="auto"/>
                  <w:lang w:val="en-US" w:eastAsia="zh-CN"/>
                </w:rPr>
                <w:t>8</w:t>
              </w:r>
            </w:ins>
            <w:ins w:id="126" w:author="CMCC" w:date="2021-08-06T09:59:00Z">
              <w:r>
                <w:rPr>
                  <w:color w:val="auto"/>
                  <w:lang w:eastAsia="fi-FI"/>
                </w:rPr>
                <w:t>_</w:t>
              </w:r>
            </w:ins>
            <w:ins w:id="127" w:author="CMCC" w:date="2021-08-06T09:59:00Z">
              <w:r>
                <w:rPr>
                  <w:rFonts w:hint="eastAsia" w:eastAsia="宋体"/>
                  <w:color w:val="auto"/>
                  <w:lang w:val="en-US" w:eastAsia="zh-CN"/>
                </w:rPr>
                <w:t>3</w:t>
              </w:r>
            </w:ins>
            <w:ins w:id="128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>9</w:t>
              </w:r>
            </w:ins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widowControl w:val="0"/>
              <w:numPr>
                <w:ilvl w:val="0"/>
                <w:numId w:val="13"/>
              </w:numPr>
              <w:rPr>
                <w:ins w:id="129" w:author="CMCC" w:date="2021-08-06T09:59:00Z"/>
                <w:color w:val="auto"/>
                <w:lang w:val="en-US"/>
              </w:rPr>
            </w:pPr>
            <w:ins w:id="130" w:author="CMCC" w:date="2021-08-06T09:59:00Z">
              <w:r>
                <w:rPr>
                  <w:color w:val="auto"/>
                </w:rPr>
                <w:t xml:space="preserve">UTRA Band </w:t>
              </w:r>
            </w:ins>
            <w:ins w:id="131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>8, 26, 34, 40, 41</w:t>
              </w:r>
            </w:ins>
          </w:p>
          <w:p>
            <w:pPr>
              <w:pStyle w:val="145"/>
              <w:widowControl w:val="0"/>
              <w:rPr>
                <w:ins w:id="132" w:author="CMCC" w:date="2021-08-06T09:59:00Z"/>
                <w:color w:val="auto"/>
              </w:rPr>
            </w:pPr>
            <w:ins w:id="133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>NR band n79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34" w:author="CMCC" w:date="2021-08-06T09:59:00Z"/>
                <w:color w:val="auto"/>
              </w:rPr>
            </w:pPr>
            <w:ins w:id="135" w:author="CMCC" w:date="2021-08-06T09:59:00Z">
              <w:r>
                <w:rPr>
                  <w:color w:val="auto"/>
                </w:rPr>
                <w:t>F</w:t>
              </w:r>
            </w:ins>
            <w:ins w:id="136" w:author="CMCC" w:date="2021-08-06T09:59:00Z">
              <w:r>
                <w:rPr>
                  <w:color w:val="auto"/>
                  <w:vertAlign w:val="subscript"/>
                  <w:lang w:eastAsia="ja-JP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37" w:author="CMCC" w:date="2021-08-06T09:59:00Z"/>
                <w:color w:val="auto"/>
              </w:rPr>
            </w:pPr>
            <w:ins w:id="138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39" w:author="CMCC" w:date="2021-08-06T09:59:00Z"/>
                <w:color w:val="auto"/>
              </w:rPr>
            </w:pPr>
            <w:ins w:id="140" w:author="CMCC" w:date="2021-08-06T09:59:00Z">
              <w:r>
                <w:rPr>
                  <w:color w:val="auto"/>
                </w:rPr>
                <w:t>F</w:t>
              </w:r>
            </w:ins>
            <w:ins w:id="141" w:author="CMCC" w:date="2021-08-06T09:59:00Z">
              <w:r>
                <w:rPr>
                  <w:color w:val="auto"/>
                  <w:vertAlign w:val="subscript"/>
                  <w:lang w:eastAsia="ja-JP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42" w:author="CMCC" w:date="2021-08-06T09:59:00Z"/>
                <w:color w:val="auto"/>
              </w:rPr>
            </w:pPr>
            <w:ins w:id="143" w:author="CMCC" w:date="2021-08-06T09:59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144" w:author="CMCC" w:date="2021-08-06T09:59:00Z"/>
                <w:color w:val="auto"/>
              </w:rPr>
            </w:pPr>
            <w:ins w:id="145" w:author="CMCC" w:date="2021-08-06T09:5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146" w:author="CMCC" w:date="2021-08-06T09:59:00Z"/>
                <w:color w:val="auto"/>
                <w:lang w:eastAsia="ja-JP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47" w:author="CMCC" w:date="2021-08-06T09:59:00Z"/>
        </w:trPr>
        <w:tc>
          <w:tcPr>
            <w:tcW w:w="21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148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widowControl w:val="0"/>
              <w:rPr>
                <w:ins w:id="149" w:author="CMCC" w:date="2021-08-06T09:59:00Z"/>
                <w:color w:val="auto"/>
                <w:lang w:val="en-US" w:eastAsia="zh-CN"/>
              </w:rPr>
            </w:pPr>
            <w:ins w:id="150" w:author="CMCC" w:date="2021-08-06T09:59:00Z">
              <w:r>
                <w:rPr>
                  <w:color w:val="auto"/>
                </w:rPr>
                <w:t>E-UTRA Band 22</w:t>
              </w:r>
            </w:ins>
            <w:ins w:id="151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 xml:space="preserve">, </w:t>
              </w:r>
            </w:ins>
            <w:ins w:id="152" w:author="CMCC" w:date="2021-08-06T09:59:00Z">
              <w:r>
                <w:rPr>
                  <w:color w:val="auto"/>
                </w:rPr>
                <w:t>42</w:t>
              </w:r>
            </w:ins>
            <w:ins w:id="153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>, 50, 51, 52, 73, 74</w:t>
              </w:r>
            </w:ins>
          </w:p>
          <w:p>
            <w:pPr>
              <w:pStyle w:val="145"/>
              <w:widowControl w:val="0"/>
              <w:rPr>
                <w:ins w:id="154" w:author="CMCC" w:date="2021-08-06T09:59:00Z"/>
                <w:color w:val="auto"/>
                <w:lang w:val="en-US" w:eastAsia="zh-CN"/>
              </w:rPr>
            </w:pPr>
            <w:ins w:id="155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>NR band n77, n78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56" w:author="CMCC" w:date="2021-08-06T09:59:00Z"/>
                <w:color w:val="auto"/>
              </w:rPr>
            </w:pPr>
            <w:ins w:id="157" w:author="CMCC" w:date="2021-08-06T09:59:00Z">
              <w:r>
                <w:rPr>
                  <w:color w:val="auto"/>
                </w:rPr>
                <w:t>F</w:t>
              </w:r>
            </w:ins>
            <w:ins w:id="158" w:author="CMCC" w:date="2021-08-06T09:59:00Z">
              <w:r>
                <w:rPr>
                  <w:color w:val="auto"/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59" w:author="CMCC" w:date="2021-08-06T09:59:00Z"/>
                <w:color w:val="auto"/>
              </w:rPr>
            </w:pPr>
            <w:ins w:id="160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61" w:author="CMCC" w:date="2021-08-06T09:59:00Z"/>
                <w:color w:val="auto"/>
              </w:rPr>
            </w:pPr>
            <w:ins w:id="162" w:author="CMCC" w:date="2021-08-06T09:59:00Z">
              <w:r>
                <w:rPr>
                  <w:color w:val="auto"/>
                </w:rPr>
                <w:t>F</w:t>
              </w:r>
            </w:ins>
            <w:ins w:id="163" w:author="CMCC" w:date="2021-08-06T09:59:00Z">
              <w:r>
                <w:rPr>
                  <w:color w:val="auto"/>
                  <w:vertAlign w:val="subscript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64" w:author="CMCC" w:date="2021-08-06T09:59:00Z"/>
                <w:color w:val="auto"/>
              </w:rPr>
            </w:pPr>
            <w:ins w:id="165" w:author="CMCC" w:date="2021-08-06T09:59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166" w:author="CMCC" w:date="2021-08-06T09:59:00Z"/>
                <w:color w:val="auto"/>
              </w:rPr>
            </w:pPr>
            <w:ins w:id="167" w:author="CMCC" w:date="2021-08-06T09:5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168" w:author="CMCC" w:date="2021-08-06T09:59:00Z"/>
                <w:color w:val="auto"/>
                <w:lang w:eastAsia="ja-JP"/>
              </w:rPr>
            </w:pPr>
            <w:ins w:id="169" w:author="CMCC" w:date="2021-08-06T09:59:00Z">
              <w:r>
                <w:rPr>
                  <w:color w:val="auto"/>
                </w:rPr>
                <w:t>2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70" w:author="CMCC" w:date="2021-08-06T09:59:00Z"/>
        </w:trPr>
        <w:tc>
          <w:tcPr>
            <w:tcW w:w="21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171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widowControl w:val="0"/>
              <w:rPr>
                <w:ins w:id="172" w:author="CMCC" w:date="2021-08-06T09:59:00Z"/>
                <w:color w:val="auto"/>
                <w:lang w:val="en-US" w:eastAsia="zh-CN"/>
              </w:rPr>
            </w:pPr>
            <w:ins w:id="173" w:author="CMCC" w:date="2021-08-06T09:59:00Z">
              <w:r>
                <w:rPr>
                  <w:color w:val="auto"/>
                </w:rPr>
                <w:t xml:space="preserve">E-UTRA Band </w:t>
              </w:r>
            </w:ins>
            <w:ins w:id="174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>1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75" w:author="CMCC" w:date="2021-08-06T09:59:00Z"/>
                <w:color w:val="auto"/>
              </w:rPr>
            </w:pPr>
            <w:ins w:id="176" w:author="CMCC" w:date="2021-08-06T09:59:00Z">
              <w:r>
                <w:rPr>
                  <w:color w:val="auto"/>
                </w:rPr>
                <w:t>F</w:t>
              </w:r>
            </w:ins>
            <w:ins w:id="177" w:author="CMCC" w:date="2021-08-06T09:59:00Z">
              <w:r>
                <w:rPr>
                  <w:color w:val="auto"/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78" w:author="CMCC" w:date="2021-08-06T09:59:00Z"/>
                <w:color w:val="auto"/>
              </w:rPr>
            </w:pPr>
            <w:ins w:id="179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80" w:author="CMCC" w:date="2021-08-06T09:59:00Z"/>
                <w:color w:val="auto"/>
              </w:rPr>
            </w:pPr>
            <w:ins w:id="181" w:author="CMCC" w:date="2021-08-06T09:59:00Z">
              <w:r>
                <w:rPr>
                  <w:color w:val="auto"/>
                </w:rPr>
                <w:t>F</w:t>
              </w:r>
            </w:ins>
            <w:ins w:id="182" w:author="CMCC" w:date="2021-08-06T09:59:00Z">
              <w:r>
                <w:rPr>
                  <w:color w:val="auto"/>
                  <w:vertAlign w:val="subscript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83" w:author="CMCC" w:date="2021-08-06T09:59:00Z"/>
                <w:color w:val="auto"/>
              </w:rPr>
            </w:pPr>
            <w:ins w:id="184" w:author="CMCC" w:date="2021-08-06T09:59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185" w:author="CMCC" w:date="2021-08-06T09:59:00Z"/>
                <w:color w:val="auto"/>
              </w:rPr>
            </w:pPr>
            <w:ins w:id="186" w:author="CMCC" w:date="2021-08-06T09:5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187" w:author="CMCC" w:date="2021-08-06T09:59:00Z"/>
                <w:rFonts w:eastAsia="宋体"/>
                <w:color w:val="auto"/>
                <w:lang w:val="en-US" w:eastAsia="zh-CN"/>
              </w:rPr>
            </w:pPr>
            <w:ins w:id="188" w:author="CMCC" w:date="2021-08-06T09:59:00Z">
              <w:r>
                <w:rPr>
                  <w:rFonts w:hint="eastAsia" w:eastAsia="宋体"/>
                  <w:color w:val="auto"/>
                  <w:lang w:val="en-US" w:eastAsia="zh-CN"/>
                </w:rPr>
                <w:t>9, 11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89" w:author="CMCC" w:date="2021-08-06T09:59:00Z"/>
        </w:trPr>
        <w:tc>
          <w:tcPr>
            <w:tcW w:w="21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190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rPr>
                <w:ins w:id="191" w:author="CMCC" w:date="2021-08-06T09:59:00Z"/>
                <w:color w:val="auto"/>
              </w:rPr>
            </w:pPr>
            <w:ins w:id="192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193" w:author="CMCC" w:date="2021-08-06T09:59:00Z"/>
                <w:color w:val="auto"/>
              </w:rPr>
            </w:pPr>
            <w:ins w:id="194" w:author="CMCC" w:date="2021-08-06T09:59:00Z">
              <w:r>
                <w:rPr>
                  <w:color w:val="auto"/>
                </w:rPr>
                <w:t>470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195" w:author="CMCC" w:date="2021-08-06T09:59:00Z"/>
                <w:color w:val="auto"/>
              </w:rPr>
            </w:pPr>
            <w:ins w:id="196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197" w:author="CMCC" w:date="2021-08-06T09:59:00Z"/>
                <w:color w:val="auto"/>
              </w:rPr>
            </w:pPr>
            <w:ins w:id="198" w:author="CMCC" w:date="2021-08-06T09:59:00Z">
              <w:r>
                <w:rPr>
                  <w:color w:val="auto"/>
                </w:rPr>
                <w:t>694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199" w:author="CMCC" w:date="2021-08-06T09:59:00Z"/>
                <w:color w:val="auto"/>
              </w:rPr>
            </w:pPr>
            <w:ins w:id="200" w:author="CMCC" w:date="2021-08-06T09:59:00Z">
              <w:r>
                <w:rPr>
                  <w:color w:val="auto"/>
                </w:rPr>
                <w:t>-42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201" w:author="CMCC" w:date="2021-08-06T09:59:00Z"/>
                <w:color w:val="auto"/>
              </w:rPr>
            </w:pPr>
            <w:ins w:id="202" w:author="CMCC" w:date="2021-08-06T09:59:00Z">
              <w:r>
                <w:rPr>
                  <w:color w:val="auto"/>
                </w:rPr>
                <w:t>8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203" w:author="CMCC" w:date="2021-08-06T09:59:00Z"/>
                <w:rFonts w:eastAsia="宋体"/>
                <w:color w:val="auto"/>
                <w:lang w:val="en-US" w:eastAsia="zh-CN"/>
              </w:rPr>
            </w:pPr>
            <w:ins w:id="204" w:author="CMCC" w:date="2021-08-06T09:59:00Z">
              <w:r>
                <w:rPr>
                  <w:rFonts w:hint="eastAsia" w:eastAsia="宋体"/>
                  <w:color w:val="auto"/>
                  <w:lang w:val="en-US" w:eastAsia="zh-CN"/>
                </w:rPr>
                <w:t>5, 17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05" w:author="CMCC" w:date="2021-08-06T09:59:00Z"/>
        </w:trPr>
        <w:tc>
          <w:tcPr>
            <w:tcW w:w="21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206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rPr>
                <w:ins w:id="207" w:author="CMCC" w:date="2021-08-06T09:59:00Z"/>
                <w:color w:val="auto"/>
              </w:rPr>
            </w:pPr>
            <w:ins w:id="208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09" w:author="CMCC" w:date="2021-08-06T09:59:00Z"/>
                <w:color w:val="auto"/>
              </w:rPr>
            </w:pPr>
            <w:ins w:id="210" w:author="CMCC" w:date="2021-08-06T09:59:00Z">
              <w:r>
                <w:rPr>
                  <w:color w:val="auto"/>
                </w:rPr>
                <w:t>470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11" w:author="CMCC" w:date="2021-08-06T09:59:00Z"/>
                <w:color w:val="auto"/>
              </w:rPr>
            </w:pPr>
            <w:ins w:id="212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13" w:author="CMCC" w:date="2021-08-06T09:59:00Z"/>
                <w:color w:val="auto"/>
              </w:rPr>
            </w:pPr>
            <w:ins w:id="214" w:author="CMCC" w:date="2021-08-06T09:59:00Z">
              <w:r>
                <w:rPr>
                  <w:color w:val="auto"/>
                </w:rPr>
                <w:t>710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15" w:author="CMCC" w:date="2021-08-06T09:59:00Z"/>
                <w:color w:val="auto"/>
              </w:rPr>
            </w:pPr>
            <w:ins w:id="216" w:author="CMCC" w:date="2021-08-06T09:59:00Z">
              <w:r>
                <w:rPr>
                  <w:color w:val="auto"/>
                </w:rPr>
                <w:t>-26.2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217" w:author="CMCC" w:date="2021-08-06T09:59:00Z"/>
                <w:color w:val="auto"/>
              </w:rPr>
            </w:pPr>
            <w:ins w:id="218" w:author="CMCC" w:date="2021-08-06T09:59:00Z">
              <w:r>
                <w:rPr>
                  <w:color w:val="auto"/>
                </w:rPr>
                <w:t>6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219" w:author="CMCC" w:date="2021-08-06T09:59:00Z"/>
                <w:rFonts w:eastAsia="宋体"/>
                <w:color w:val="auto"/>
                <w:lang w:val="en-US" w:eastAsia="zh-CN"/>
              </w:rPr>
            </w:pPr>
            <w:ins w:id="220" w:author="CMCC" w:date="2021-08-06T09:59:00Z">
              <w:r>
                <w:rPr>
                  <w:rFonts w:hint="eastAsia" w:eastAsia="宋体"/>
                  <w:color w:val="auto"/>
                  <w:lang w:val="en-US" w:eastAsia="zh-CN"/>
                </w:rPr>
                <w:t>14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21" w:author="CMCC" w:date="2021-08-06T09:59:00Z"/>
        </w:trPr>
        <w:tc>
          <w:tcPr>
            <w:tcW w:w="21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222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rPr>
                <w:ins w:id="223" w:author="CMCC" w:date="2021-08-06T09:59:00Z"/>
                <w:color w:val="auto"/>
              </w:rPr>
            </w:pPr>
            <w:ins w:id="224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25" w:author="CMCC" w:date="2021-08-06T09:59:00Z"/>
                <w:color w:val="auto"/>
              </w:rPr>
            </w:pPr>
            <w:ins w:id="226" w:author="CMCC" w:date="2021-08-06T09:59:00Z">
              <w:r>
                <w:rPr>
                  <w:color w:val="auto"/>
                </w:rPr>
                <w:t>662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27" w:author="CMCC" w:date="2021-08-06T09:59:00Z"/>
                <w:color w:val="auto"/>
              </w:rPr>
            </w:pPr>
            <w:ins w:id="228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29" w:author="CMCC" w:date="2021-08-06T09:59:00Z"/>
                <w:color w:val="auto"/>
              </w:rPr>
            </w:pPr>
            <w:ins w:id="230" w:author="CMCC" w:date="2021-08-06T09:59:00Z">
              <w:r>
                <w:rPr>
                  <w:color w:val="auto"/>
                </w:rPr>
                <w:t>694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31" w:author="CMCC" w:date="2021-08-06T09:59:00Z"/>
                <w:color w:val="auto"/>
              </w:rPr>
            </w:pPr>
            <w:ins w:id="232" w:author="CMCC" w:date="2021-08-06T09:59:00Z">
              <w:r>
                <w:rPr>
                  <w:color w:val="auto"/>
                </w:rPr>
                <w:t>-26.2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233" w:author="CMCC" w:date="2021-08-06T09:59:00Z"/>
                <w:color w:val="auto"/>
              </w:rPr>
            </w:pPr>
            <w:ins w:id="234" w:author="CMCC" w:date="2021-08-06T09:59:00Z">
              <w:r>
                <w:rPr>
                  <w:color w:val="auto"/>
                </w:rPr>
                <w:t>6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235" w:author="CMCC" w:date="2021-08-06T09:59:00Z"/>
                <w:rFonts w:eastAsia="宋体"/>
                <w:color w:val="auto"/>
                <w:lang w:val="en-US" w:eastAsia="zh-CN"/>
              </w:rPr>
            </w:pPr>
            <w:ins w:id="236" w:author="CMCC" w:date="2021-08-06T09:59:00Z">
              <w:r>
                <w:rPr>
                  <w:color w:val="auto"/>
                </w:rPr>
                <w:t>5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37" w:author="CMCC" w:date="2021-08-06T09:59:00Z"/>
        </w:trPr>
        <w:tc>
          <w:tcPr>
            <w:tcW w:w="21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238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rPr>
                <w:ins w:id="239" w:author="CMCC" w:date="2021-08-06T09:59:00Z"/>
                <w:color w:val="auto"/>
              </w:rPr>
            </w:pPr>
            <w:ins w:id="240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41" w:author="CMCC" w:date="2021-08-06T09:59:00Z"/>
                <w:color w:val="auto"/>
              </w:rPr>
            </w:pPr>
            <w:ins w:id="242" w:author="CMCC" w:date="2021-08-06T09:59:00Z">
              <w:r>
                <w:rPr>
                  <w:color w:val="auto"/>
                </w:rPr>
                <w:t>758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43" w:author="CMCC" w:date="2021-08-06T09:59:00Z"/>
                <w:color w:val="auto"/>
              </w:rPr>
            </w:pPr>
            <w:ins w:id="244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45" w:author="CMCC" w:date="2021-08-06T09:59:00Z"/>
                <w:color w:val="auto"/>
              </w:rPr>
            </w:pPr>
            <w:ins w:id="246" w:author="CMCC" w:date="2021-08-06T09:59:00Z">
              <w:r>
                <w:rPr>
                  <w:color w:val="auto"/>
                </w:rPr>
                <w:t>773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47" w:author="CMCC" w:date="2021-08-06T09:59:00Z"/>
                <w:color w:val="auto"/>
              </w:rPr>
            </w:pPr>
            <w:ins w:id="248" w:author="CMCC" w:date="2021-08-06T09:59:00Z">
              <w:r>
                <w:rPr>
                  <w:color w:val="auto"/>
                </w:rPr>
                <w:t>-32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249" w:author="CMCC" w:date="2021-08-06T09:59:00Z"/>
                <w:color w:val="auto"/>
              </w:rPr>
            </w:pPr>
            <w:ins w:id="250" w:author="CMCC" w:date="2021-08-06T09:5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251" w:author="CMCC" w:date="2021-08-06T09:59:00Z"/>
                <w:rFonts w:eastAsia="宋体"/>
                <w:color w:val="auto"/>
                <w:lang w:val="en-US" w:eastAsia="zh-CN"/>
              </w:rPr>
            </w:pPr>
            <w:ins w:id="252" w:author="CMCC" w:date="2021-08-06T09:59:00Z">
              <w:r>
                <w:rPr>
                  <w:color w:val="auto"/>
                </w:rPr>
                <w:t>5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53" w:author="CMCC" w:date="2021-08-06T09:59:00Z"/>
        </w:trPr>
        <w:tc>
          <w:tcPr>
            <w:tcW w:w="21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254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rPr>
                <w:ins w:id="255" w:author="CMCC" w:date="2021-08-06T09:59:00Z"/>
                <w:color w:val="auto"/>
              </w:rPr>
            </w:pPr>
            <w:ins w:id="256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57" w:author="CMCC" w:date="2021-08-06T09:59:00Z"/>
                <w:color w:val="auto"/>
              </w:rPr>
            </w:pPr>
            <w:ins w:id="258" w:author="CMCC" w:date="2021-08-06T09:59:00Z">
              <w:r>
                <w:rPr>
                  <w:color w:val="auto"/>
                </w:rPr>
                <w:t>773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59" w:author="CMCC" w:date="2021-08-06T09:59:00Z"/>
                <w:color w:val="auto"/>
              </w:rPr>
            </w:pPr>
            <w:ins w:id="260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1" w:author="CMCC" w:date="2021-08-06T09:59:00Z"/>
                <w:color w:val="auto"/>
              </w:rPr>
            </w:pPr>
            <w:ins w:id="262" w:author="CMCC" w:date="2021-08-06T09:59:00Z">
              <w:r>
                <w:rPr>
                  <w:color w:val="auto"/>
                </w:rPr>
                <w:t>803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3" w:author="CMCC" w:date="2021-08-06T09:59:00Z"/>
                <w:color w:val="auto"/>
              </w:rPr>
            </w:pPr>
            <w:ins w:id="264" w:author="CMCC" w:date="2021-08-06T09:59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265" w:author="CMCC" w:date="2021-08-06T09:59:00Z"/>
                <w:color w:val="auto"/>
              </w:rPr>
            </w:pPr>
            <w:ins w:id="266" w:author="CMCC" w:date="2021-08-06T09:5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267" w:author="CMCC" w:date="2021-08-06T09:59:00Z"/>
                <w:rFonts w:eastAsia="宋体"/>
                <w:color w:val="auto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atLeast"/>
          <w:jc w:val="center"/>
          <w:ins w:id="268" w:author="CMCC" w:date="2021-08-06T09:59:00Z"/>
        </w:trPr>
        <w:tc>
          <w:tcPr>
            <w:tcW w:w="10933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 w:val="0"/>
              <w:spacing w:after="0" w:line="160" w:lineRule="exact"/>
              <w:ind w:left="851" w:hanging="851"/>
              <w:rPr>
                <w:ins w:id="269" w:author="CMCC" w:date="2021-08-06T09:59:00Z"/>
                <w:rFonts w:ascii="Arial" w:hAnsi="Arial" w:cs="Arial"/>
                <w:sz w:val="18"/>
                <w:szCs w:val="18"/>
              </w:rPr>
            </w:pPr>
          </w:p>
          <w:p>
            <w:pPr>
              <w:keepNext/>
              <w:keepLines/>
              <w:widowControl w:val="0"/>
              <w:spacing w:after="0" w:line="160" w:lineRule="exact"/>
              <w:ind w:left="851" w:hanging="851"/>
              <w:rPr>
                <w:ins w:id="270" w:author="CMCC" w:date="2021-08-06T09:59:00Z"/>
              </w:rPr>
            </w:pPr>
            <w:ins w:id="271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NOTE</w:t>
              </w:r>
            </w:ins>
            <w:ins w:id="272" w:author="CMCC" w:date="2021-08-06T09:59:00Z">
              <w:r>
                <w:rPr>
                  <w:rFonts w:ascii="Arial" w:hAnsi="Arial" w:eastAsia="Malgun Gothic" w:cs="Arial"/>
                  <w:sz w:val="18"/>
                  <w:szCs w:val="18"/>
                  <w:lang w:eastAsia="ko-KR"/>
                </w:rPr>
                <w:t xml:space="preserve"> </w:t>
              </w:r>
            </w:ins>
            <w:ins w:id="273" w:author="CMCC" w:date="2021-08-06T09:5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  <w:ins w:id="274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</w:ins>
            <w:ins w:id="275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276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As exceptions, measurements with a level up to the applicable requirements defined in Table 6.6.3.1-2 are permitted for each assigned E-UTRA carrier used in the measurement due to 2</w:t>
              </w:r>
            </w:ins>
            <w:ins w:id="277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</w:ins>
            <w:ins w:id="278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, 3</w:t>
              </w:r>
            </w:ins>
            <w:ins w:id="279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</w:ins>
            <w:ins w:id="280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, 4</w:t>
              </w:r>
            </w:ins>
            <w:ins w:id="281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</w:ins>
            <w:ins w:id="282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</w:ins>
            <w:ins w:id="283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</w:ins>
            <w:ins w:id="284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</w:ins>
            <w:ins w:id="285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CRB</w:t>
              </w:r>
            </w:ins>
            <w:ins w:id="286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 x 180 kHz), where N is 2, 3, 4, 5 for the 2</w:t>
              </w:r>
            </w:ins>
            <w:ins w:id="287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</w:ins>
            <w:ins w:id="288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, 3</w:t>
              </w:r>
            </w:ins>
            <w:ins w:id="289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</w:ins>
            <w:ins w:id="290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, 4</w:t>
              </w:r>
            </w:ins>
            <w:ins w:id="291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</w:ins>
            <w:ins w:id="292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</w:ins>
            <w:ins w:id="293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</w:ins>
            <w:ins w:id="294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 harmonic respectively. The exception is allowed if the measurement bandwidth (MBW) totally or partially overlaps the overall exception interval.</w:t>
              </w:r>
            </w:ins>
          </w:p>
          <w:p>
            <w:pPr>
              <w:keepLines/>
              <w:spacing w:after="0"/>
              <w:ind w:left="851" w:hanging="851"/>
              <w:rPr>
                <w:ins w:id="295" w:author="CMCC" w:date="2021-08-06T09:59:00Z"/>
                <w:rFonts w:ascii="Arial" w:hAnsi="Arial" w:cs="Arial"/>
                <w:sz w:val="18"/>
                <w:szCs w:val="18"/>
                <w:lang w:eastAsia="ja-JP"/>
              </w:rPr>
            </w:pPr>
            <w:ins w:id="296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NOTE </w:t>
              </w:r>
            </w:ins>
            <w:ins w:id="297" w:author="CMCC" w:date="2021-08-06T09:5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</w:ins>
            <w:ins w:id="298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</w:ins>
            <w:ins w:id="299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300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These requirements also apply for the frequency ranges that are less than F</w:t>
              </w:r>
            </w:ins>
            <w:ins w:id="301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OOB</w:t>
              </w:r>
            </w:ins>
            <w:ins w:id="302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 (MHz) in Table 6.6.3.1-1, Table 6.6.3.1A-1</w:t>
              </w:r>
            </w:ins>
            <w:ins w:id="303" w:author="CMCC" w:date="2021-08-06T09:59:00Z">
              <w:r>
                <w:rPr>
                  <w:rFonts w:ascii="Arial" w:hAnsi="Arial"/>
                  <w:sz w:val="18"/>
                </w:rPr>
                <w:t xml:space="preserve"> in TS 36.101 [4] or in Table 6.5.3.1-1 in TS 38.101-1 [2]</w:t>
              </w:r>
            </w:ins>
            <w:ins w:id="304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 from the edge of the channel bandwidth.</w:t>
              </w:r>
            </w:ins>
          </w:p>
          <w:p>
            <w:pPr>
              <w:keepNext/>
              <w:keepLines/>
              <w:widowControl w:val="0"/>
              <w:spacing w:after="0"/>
              <w:ind w:left="851" w:hanging="851"/>
              <w:rPr>
                <w:ins w:id="305" w:author="CMCC" w:date="2021-08-06T09:59:00Z"/>
                <w:rFonts w:ascii="Arial" w:hAnsi="Arial" w:cs="Arial"/>
                <w:sz w:val="18"/>
                <w:szCs w:val="18"/>
              </w:rPr>
            </w:pPr>
            <w:ins w:id="306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NOTE 9:</w:t>
              </w:r>
            </w:ins>
            <w:ins w:id="307" w:author="CMCC" w:date="2021-08-06T09:59:00Z">
              <w:r>
                <w:rPr/>
                <w:tab/>
              </w:r>
            </w:ins>
            <w:ins w:id="308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Applicable when the assigned E-UTRA carrier is confined within 718 MHz and 748 MHz and when the channel bandwidth used is 5 or 10 MHz.</w:t>
              </w:r>
            </w:ins>
          </w:p>
          <w:p>
            <w:pPr>
              <w:keepNext/>
              <w:keepLines/>
              <w:widowControl w:val="0"/>
              <w:spacing w:after="0"/>
              <w:ind w:left="851" w:hanging="851"/>
              <w:rPr>
                <w:ins w:id="309" w:author="CMCC" w:date="2021-08-06T09:59:00Z"/>
                <w:rFonts w:ascii="Arial" w:hAnsi="Arial" w:cs="Arial"/>
                <w:sz w:val="18"/>
                <w:szCs w:val="18"/>
              </w:rPr>
            </w:pPr>
            <w:ins w:id="310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NOTE 11:</w:t>
              </w:r>
            </w:ins>
            <w:ins w:id="311" w:author="CMCC" w:date="2021-08-06T09:59:00Z">
              <w:r>
                <w:rPr/>
                <w:tab/>
              </w:r>
            </w:ins>
            <w:ins w:id="312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As exceptions, measurements with a level up to the applicable requirement of -36 dBm/MHz is permitted for each assigned E-UTRA carrier used in the measurement due to 3</w:t>
              </w:r>
            </w:ins>
            <w:ins w:id="313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</w:ins>
            <w:ins w:id="314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 harmonic spurious emissions. An exception is allowed if there is at least one individual RB within the transmission bandwidth (see Figure 5.6-1) for which the 3</w:t>
              </w:r>
            </w:ins>
            <w:ins w:id="315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</w:ins>
            <w:ins w:id="316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 harmonic totally or partially overlaps the measurement bandwidth (MBW).</w:t>
              </w:r>
            </w:ins>
          </w:p>
          <w:p>
            <w:pPr>
              <w:pStyle w:val="144"/>
              <w:keepNext w:val="0"/>
              <w:rPr>
                <w:ins w:id="317" w:author="CMCC" w:date="2021-08-06T09:59:00Z"/>
                <w:color w:val="auto"/>
                <w:szCs w:val="18"/>
              </w:rPr>
            </w:pPr>
            <w:ins w:id="318" w:author="CMCC" w:date="2021-08-06T09:59:00Z">
              <w:r>
                <w:rPr>
                  <w:color w:val="auto"/>
                  <w:szCs w:val="18"/>
                </w:rPr>
                <w:t>NOTE 14:</w:t>
              </w:r>
            </w:ins>
            <w:ins w:id="319" w:author="CMCC" w:date="2021-08-06T09:59:00Z">
              <w:r>
                <w:rPr>
                  <w:color w:val="auto"/>
                  <w:szCs w:val="18"/>
                </w:rPr>
                <w:tab/>
              </w:r>
            </w:ins>
            <w:ins w:id="320" w:author="CMCC" w:date="2021-08-06T09:59:00Z">
              <w:r>
                <w:rPr>
                  <w:color w:val="auto"/>
                  <w:szCs w:val="18"/>
                </w:rPr>
                <w:t>This requirement is applicable for 5 and 10 MHz E-UTRA channel bandwidth allocated within 718-728MHz. For carriers of 10 MHz bandwidth, this requirement applies for an uplink transmission bandwidth less than or equal to 30 RB with RB</w:t>
              </w:r>
            </w:ins>
            <w:ins w:id="321" w:author="CMCC" w:date="2021-08-06T09:59:00Z">
              <w:r>
                <w:rPr>
                  <w:color w:val="auto"/>
                  <w:szCs w:val="18"/>
                  <w:vertAlign w:val="subscript"/>
                </w:rPr>
                <w:t>start</w:t>
              </w:r>
            </w:ins>
            <w:ins w:id="322" w:author="CMCC" w:date="2021-08-06T09:59:00Z">
              <w:r>
                <w:rPr>
                  <w:color w:val="auto"/>
                  <w:szCs w:val="18"/>
                </w:rPr>
                <w:t xml:space="preserve"> &gt; 1 and RB</w:t>
              </w:r>
            </w:ins>
            <w:ins w:id="323" w:author="CMCC" w:date="2021-08-06T09:59:00Z">
              <w:r>
                <w:rPr>
                  <w:color w:val="auto"/>
                  <w:szCs w:val="18"/>
                  <w:vertAlign w:val="subscript"/>
                </w:rPr>
                <w:t>start</w:t>
              </w:r>
            </w:ins>
            <w:ins w:id="324" w:author="CMCC" w:date="2021-08-06T09:59:00Z">
              <w:r>
                <w:rPr>
                  <w:color w:val="auto"/>
                  <w:szCs w:val="18"/>
                </w:rPr>
                <w:t xml:space="preserve"> &lt; 48.</w:t>
              </w:r>
            </w:ins>
          </w:p>
          <w:p>
            <w:pPr>
              <w:pStyle w:val="144"/>
              <w:keepNext w:val="0"/>
              <w:rPr>
                <w:ins w:id="325" w:author="CMCC" w:date="2021-08-06T09:59:00Z"/>
                <w:color w:val="auto"/>
                <w:szCs w:val="18"/>
              </w:rPr>
            </w:pPr>
            <w:ins w:id="326" w:author="CMCC" w:date="2021-08-06T09:59:00Z">
              <w:r>
                <w:rPr>
                  <w:color w:val="auto"/>
                  <w:szCs w:val="18"/>
                </w:rPr>
                <w:t>NOTE 17:</w:t>
              </w:r>
            </w:ins>
            <w:ins w:id="327" w:author="CMCC" w:date="2021-08-06T09:59:00Z">
              <w:r>
                <w:rPr>
                  <w:color w:val="auto"/>
                  <w:szCs w:val="18"/>
                </w:rPr>
                <w:tab/>
              </w:r>
            </w:ins>
            <w:ins w:id="328" w:author="CMCC" w:date="2021-08-06T09:59:00Z">
              <w:r>
                <w:rPr>
                  <w:color w:val="auto"/>
                  <w:szCs w:val="18"/>
                </w:rPr>
                <w:t>This requirement is applicable in the case of a 10 MHz E-UTRA carrier confined within 703 MHz and 733 MHz, otherwise the requirement of -25 dBm with a measurement bandwidth of 8 MHz applies.</w:t>
              </w:r>
            </w:ins>
          </w:p>
          <w:p>
            <w:pPr>
              <w:keepNext/>
              <w:keepLines/>
              <w:widowControl w:val="0"/>
              <w:spacing w:after="0" w:line="160" w:lineRule="exact"/>
              <w:ind w:left="851" w:hanging="851"/>
              <w:rPr>
                <w:ins w:id="329" w:author="CMCC" w:date="2021-08-06T09:5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>
      <w:pPr>
        <w:keepNext/>
        <w:keepLines/>
        <w:widowControl w:val="0"/>
        <w:rPr>
          <w:ins w:id="330" w:author="CMCC" w:date="2021-08-06T09:59:00Z"/>
          <w:lang w:eastAsia="zh-TW"/>
        </w:rPr>
      </w:pPr>
    </w:p>
    <w:p>
      <w:pPr>
        <w:pStyle w:val="5"/>
        <w:widowControl w:val="0"/>
        <w:numPr>
          <w:ilvl w:val="3"/>
          <w:numId w:val="0"/>
        </w:numPr>
        <w:rPr>
          <w:ins w:id="331" w:author="CMCC" w:date="2021-08-06T09:59:00Z"/>
          <w:lang w:eastAsia="zh-CN"/>
        </w:rPr>
      </w:pPr>
      <w:ins w:id="332" w:author="CMCC" w:date="2021-08-06T09:59:00Z">
        <w:r>
          <w:rPr>
            <w:rFonts w:hint="eastAsia"/>
            <w:lang w:eastAsia="zh-CN"/>
          </w:rPr>
          <w:t>6.1.x</w:t>
        </w:r>
      </w:ins>
      <w:ins w:id="333" w:author="CMCC" w:date="2021-08-06T09:59:00Z">
        <w:r>
          <w:rPr>
            <w:lang w:eastAsia="zh-CN"/>
          </w:rPr>
          <w:t>.</w:t>
        </w:r>
      </w:ins>
      <w:ins w:id="334" w:author="CMCC" w:date="2021-08-06T09:59:00Z">
        <w:r>
          <w:rPr>
            <w:rFonts w:hint="eastAsia"/>
            <w:lang w:eastAsia="zh-TW"/>
          </w:rPr>
          <w:t>4</w:t>
        </w:r>
      </w:ins>
      <w:ins w:id="335" w:author="CMCC" w:date="2021-08-06T09:59:00Z">
        <w:r>
          <w:rPr>
            <w:lang w:eastAsia="zh-CN"/>
          </w:rPr>
          <w:tab/>
        </w:r>
      </w:ins>
      <w:ins w:id="336" w:author="CMCC" w:date="2021-08-06T09:59:00Z">
        <w:r>
          <w:rPr>
            <w:lang w:eastAsia="zh-CN"/>
          </w:rPr>
          <w:t>MSD analysis for DC</w:t>
        </w:r>
      </w:ins>
    </w:p>
    <w:p>
      <w:pPr>
        <w:keepNext/>
        <w:keepLines/>
        <w:widowControl w:val="0"/>
        <w:rPr>
          <w:ins w:id="337" w:author="CMCC" w:date="2021-08-06T09:59:00Z"/>
          <w:sz w:val="20"/>
          <w:lang w:val="en-US"/>
        </w:rPr>
      </w:pPr>
      <w:ins w:id="338" w:author="CMCC" w:date="2021-08-06T09:59:00Z">
        <w:r>
          <w:rPr>
            <w:sz w:val="20"/>
            <w:lang w:val="en-US"/>
          </w:rPr>
          <w:t>For study of 2UL/</w:t>
        </w:r>
      </w:ins>
      <w:ins w:id="339" w:author="CMCC" w:date="2021-08-06T09:59:00Z">
        <w:r>
          <w:rPr>
            <w:rFonts w:hint="eastAsia"/>
            <w:sz w:val="20"/>
            <w:lang w:val="en-US" w:eastAsia="zh-CN"/>
          </w:rPr>
          <w:t>2</w:t>
        </w:r>
      </w:ins>
      <w:ins w:id="340" w:author="CMCC" w:date="2021-08-06T09:59:00Z">
        <w:r>
          <w:rPr>
            <w:sz w:val="20"/>
            <w:lang w:val="en-US"/>
          </w:rPr>
          <w:t>DL, Table 6.1.</w:t>
        </w:r>
      </w:ins>
      <w:ins w:id="341" w:author="CMCC" w:date="2021-08-06T09:59:00Z">
        <w:r>
          <w:rPr>
            <w:rFonts w:hint="eastAsia" w:eastAsia="宋体"/>
            <w:sz w:val="20"/>
            <w:lang w:val="en-US" w:eastAsia="zh-CN"/>
          </w:rPr>
          <w:t>x</w:t>
        </w:r>
      </w:ins>
      <w:ins w:id="342" w:author="CMCC" w:date="2021-08-06T09:59:00Z">
        <w:r>
          <w:rPr>
            <w:sz w:val="20"/>
            <w:lang w:val="en-US"/>
          </w:rPr>
          <w:t>.</w:t>
        </w:r>
      </w:ins>
      <w:ins w:id="343" w:author="CMCC" w:date="2021-08-06T09:59:00Z">
        <w:r>
          <w:rPr>
            <w:sz w:val="20"/>
            <w:lang w:val="en-US" w:eastAsia="zh-CN"/>
          </w:rPr>
          <w:t>4</w:t>
        </w:r>
      </w:ins>
      <w:ins w:id="344" w:author="CMCC" w:date="2021-08-06T09:59:00Z">
        <w:r>
          <w:rPr>
            <w:sz w:val="20"/>
            <w:lang w:val="en-US"/>
          </w:rPr>
          <w:t>-1 lists up to 5</w:t>
        </w:r>
      </w:ins>
      <w:ins w:id="345" w:author="CMCC" w:date="2021-08-06T09:59:00Z">
        <w:r>
          <w:rPr>
            <w:sz w:val="20"/>
            <w:vertAlign w:val="superscript"/>
            <w:lang w:val="en-US"/>
          </w:rPr>
          <w:t>th</w:t>
        </w:r>
      </w:ins>
      <w:ins w:id="346" w:author="CMCC" w:date="2021-08-06T09:59:00Z">
        <w:r>
          <w:rPr>
            <w:sz w:val="20"/>
            <w:lang w:val="en-US"/>
          </w:rPr>
          <w:t xml:space="preserve"> order </w:t>
        </w:r>
      </w:ins>
      <w:ins w:id="347" w:author="CMCC" w:date="2021-08-06T09:59:00Z">
        <w:r>
          <w:rPr>
            <w:sz w:val="20"/>
            <w:lang w:eastAsia="zh-CN"/>
          </w:rPr>
          <w:t xml:space="preserve">harmonics and </w:t>
        </w:r>
      </w:ins>
      <w:ins w:id="348" w:author="CMCC" w:date="2021-08-06T09:59:00Z">
        <w:r>
          <w:rPr>
            <w:sz w:val="20"/>
            <w:lang w:val="en-US"/>
          </w:rPr>
          <w:t xml:space="preserve">intermodulation products for </w:t>
        </w:r>
      </w:ins>
      <w:ins w:id="349" w:author="CMCC" w:date="2021-08-06T09:59:00Z">
        <w:r>
          <w:rPr>
            <w:rFonts w:cs="Arial"/>
            <w:sz w:val="20"/>
            <w:lang w:val="en-US"/>
          </w:rPr>
          <w:t>DC_</w:t>
        </w:r>
      </w:ins>
      <w:ins w:id="350" w:author="CMCC" w:date="2021-08-06T09:59:00Z">
        <w:r>
          <w:rPr>
            <w:rFonts w:hint="eastAsia" w:eastAsia="宋体" w:cs="Arial"/>
            <w:sz w:val="20"/>
            <w:lang w:val="en-US" w:eastAsia="zh-CN"/>
          </w:rPr>
          <w:t>n28</w:t>
        </w:r>
      </w:ins>
      <w:ins w:id="351" w:author="CMCC" w:date="2021-08-06T09:59:00Z">
        <w:r>
          <w:rPr>
            <w:rFonts w:cs="Arial"/>
            <w:sz w:val="20"/>
            <w:lang w:val="en-US"/>
          </w:rPr>
          <w:t>A_</w:t>
        </w:r>
      </w:ins>
      <w:ins w:id="352" w:author="CMCC" w:date="2021-08-06T09:59:00Z">
        <w:r>
          <w:rPr>
            <w:rFonts w:hint="eastAsia" w:eastAsia="宋体" w:cs="Arial"/>
            <w:sz w:val="20"/>
            <w:lang w:val="en-US" w:eastAsia="zh-CN"/>
          </w:rPr>
          <w:t>39</w:t>
        </w:r>
      </w:ins>
      <w:ins w:id="353" w:author="CMCC" w:date="2021-08-06T09:59:00Z">
        <w:r>
          <w:rPr>
            <w:rFonts w:cs="Arial"/>
            <w:sz w:val="20"/>
            <w:lang w:val="en-US"/>
          </w:rPr>
          <w:t>A</w:t>
        </w:r>
      </w:ins>
      <w:ins w:id="354" w:author="CMCC" w:date="2021-08-06T09:59:00Z">
        <w:r>
          <w:rPr>
            <w:sz w:val="20"/>
            <w:lang w:val="en-US"/>
          </w:rPr>
          <w:t>.</w:t>
        </w:r>
      </w:ins>
    </w:p>
    <w:p>
      <w:pPr>
        <w:keepNext/>
        <w:keepLines/>
        <w:widowControl w:val="0"/>
        <w:spacing w:before="60"/>
        <w:jc w:val="center"/>
        <w:rPr>
          <w:ins w:id="355" w:author="CMCC" w:date="2021-08-06T09:59:00Z"/>
          <w:rFonts w:ascii="Arial" w:hAnsi="Arial"/>
          <w:b/>
          <w:lang w:eastAsia="zh-CN"/>
        </w:rPr>
      </w:pPr>
      <w:ins w:id="356" w:author="CMCC" w:date="2021-08-06T09:59:00Z">
        <w:r>
          <w:rPr>
            <w:rFonts w:ascii="Arial" w:hAnsi="Arial"/>
            <w:b/>
            <w:lang w:eastAsia="zh-CN"/>
          </w:rPr>
          <w:t xml:space="preserve">Table </w:t>
        </w:r>
      </w:ins>
      <w:ins w:id="357" w:author="CMCC" w:date="2021-08-06T09:59:00Z">
        <w:r>
          <w:rPr>
            <w:rFonts w:hint="eastAsia" w:ascii="Arial" w:hAnsi="Arial"/>
            <w:b/>
            <w:lang w:eastAsia="zh-CN"/>
          </w:rPr>
          <w:t>6.1.</w:t>
        </w:r>
      </w:ins>
      <w:ins w:id="358" w:author="CMCC" w:date="2021-08-06T09:59:00Z">
        <w:r>
          <w:rPr>
            <w:rFonts w:hint="eastAsia" w:ascii="Arial" w:hAnsi="Arial"/>
            <w:b/>
            <w:lang w:val="en-US" w:eastAsia="zh-CN"/>
          </w:rPr>
          <w:t>x</w:t>
        </w:r>
      </w:ins>
      <w:ins w:id="359" w:author="CMCC" w:date="2021-08-06T09:59:00Z">
        <w:r>
          <w:rPr>
            <w:rFonts w:hint="eastAsia" w:ascii="Arial" w:hAnsi="Arial"/>
            <w:b/>
            <w:lang w:eastAsia="zh-CN"/>
          </w:rPr>
          <w:t>.4</w:t>
        </w:r>
      </w:ins>
      <w:ins w:id="360" w:author="CMCC" w:date="2021-08-06T09:59:00Z">
        <w:r>
          <w:rPr>
            <w:rFonts w:ascii="Arial" w:hAnsi="Arial"/>
            <w:b/>
            <w:lang w:eastAsia="zh-CN"/>
          </w:rPr>
          <w:t xml:space="preserve">-1: </w:t>
        </w:r>
      </w:ins>
      <w:ins w:id="361" w:author="CMCC" w:date="2021-08-06T09:59:00Z">
        <w:r>
          <w:rPr>
            <w:rFonts w:hint="eastAsia" w:ascii="Arial" w:hAnsi="Arial"/>
            <w:b/>
            <w:lang w:eastAsia="zh-CN"/>
          </w:rPr>
          <w:t>H</w:t>
        </w:r>
      </w:ins>
      <w:ins w:id="362" w:author="CMCC" w:date="2021-08-06T09:59:00Z">
        <w:r>
          <w:rPr>
            <w:rFonts w:ascii="Arial" w:hAnsi="Arial"/>
            <w:b/>
            <w:lang w:eastAsia="zh-CN"/>
          </w:rPr>
          <w:t xml:space="preserve">armonic and IMD </w:t>
        </w:r>
      </w:ins>
      <w:ins w:id="363" w:author="CMCC" w:date="2021-08-06T09:59:00Z">
        <w:r>
          <w:rPr>
            <w:rFonts w:hint="eastAsia" w:ascii="Arial" w:hAnsi="Arial"/>
            <w:b/>
            <w:lang w:eastAsia="zh-CN"/>
          </w:rPr>
          <w:t>analysis</w:t>
        </w:r>
      </w:ins>
    </w:p>
    <w:tbl>
      <w:tblPr>
        <w:tblStyle w:val="76"/>
        <w:tblW w:w="5652" w:type="pct"/>
        <w:tblInd w:w="-646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78"/>
        <w:gridCol w:w="1863"/>
        <w:gridCol w:w="1863"/>
        <w:gridCol w:w="1864"/>
        <w:gridCol w:w="186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64" w:author="CMCC" w:date="2021-08-06T09:59:00Z"/>
        </w:trPr>
        <w:tc>
          <w:tcPr>
            <w:tcW w:w="1590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65" w:author="CMCC" w:date="2021-08-06T09:59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366" w:author="CMCC" w:date="2021-08-06T09:59:00Z">
              <w:r>
                <w:rPr>
                  <w:rFonts w:ascii="Arial" w:hAnsi="Arial" w:eastAsia="宋体" w:cs="Arial"/>
                  <w:b/>
                  <w:color w:val="000000"/>
                  <w:sz w:val="18"/>
                  <w:szCs w:val="18"/>
                  <w:lang w:val="en-US" w:eastAsia="zh-CN"/>
                </w:rPr>
                <w:t>UL frequency</w:t>
              </w:r>
            </w:ins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67" w:author="CMCC" w:date="2021-08-06T09:59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368" w:author="CMCC" w:date="2021-08-06T09:59:00Z">
              <w:r>
                <w:rPr>
                  <w:rFonts w:ascii="Arial" w:hAnsi="Arial" w:eastAsia="宋体" w:cs="Arial"/>
                  <w:b/>
                  <w:color w:val="000000"/>
                  <w:sz w:val="18"/>
                  <w:szCs w:val="18"/>
                  <w:lang w:val="en-US" w:eastAsia="zh-CN"/>
                </w:rPr>
                <w:t>fx_low</w:t>
              </w:r>
            </w:ins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69" w:author="CMCC" w:date="2021-08-06T09:59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370" w:author="CMCC" w:date="2021-08-06T09:59:00Z">
              <w:r>
                <w:rPr>
                  <w:rFonts w:ascii="Arial" w:hAnsi="Arial" w:eastAsia="宋体" w:cs="Arial"/>
                  <w:b/>
                  <w:color w:val="000000"/>
                  <w:sz w:val="18"/>
                  <w:szCs w:val="18"/>
                  <w:lang w:val="en-US" w:eastAsia="zh-CN"/>
                </w:rPr>
                <w:t>fx_high</w:t>
              </w:r>
            </w:ins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71" w:author="CMCC" w:date="2021-08-06T09:59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372" w:author="CMCC" w:date="2021-08-06T09:59:00Z">
              <w:r>
                <w:rPr>
                  <w:rFonts w:ascii="Arial" w:hAnsi="Arial" w:eastAsia="宋体" w:cs="Arial"/>
                  <w:b/>
                  <w:color w:val="000000"/>
                  <w:sz w:val="18"/>
                  <w:szCs w:val="18"/>
                  <w:lang w:val="en-US" w:eastAsia="zh-CN"/>
                </w:rPr>
                <w:t>fy_low</w:t>
              </w:r>
            </w:ins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73" w:author="CMCC" w:date="2021-08-06T09:59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374" w:author="CMCC" w:date="2021-08-06T09:59:00Z">
              <w:r>
                <w:rPr>
                  <w:rFonts w:ascii="Arial" w:hAnsi="Arial" w:eastAsia="宋体" w:cs="Arial"/>
                  <w:b/>
                  <w:color w:val="000000"/>
                  <w:sz w:val="18"/>
                  <w:szCs w:val="18"/>
                  <w:lang w:val="en-US" w:eastAsia="zh-CN"/>
                </w:rPr>
                <w:t>fy_high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75" w:author="CMCC" w:date="2021-08-06T09:59:00Z"/>
        </w:trPr>
        <w:tc>
          <w:tcPr>
            <w:tcW w:w="159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376" w:author="CMCC" w:date="2021-08-06T09:59:00Z"/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77" w:author="CMCC" w:date="2021-08-06T09:59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378" w:author="CMCC" w:date="2021-08-06T09:59:00Z">
              <w:r>
                <w:rPr>
                  <w:rFonts w:ascii="Arial" w:hAnsi="Arial" w:eastAsia="宋体" w:cs="Arial"/>
                  <w:b/>
                  <w:color w:val="000000"/>
                  <w:sz w:val="18"/>
                  <w:szCs w:val="18"/>
                  <w:lang w:val="en-US" w:eastAsia="zh-CN"/>
                </w:rPr>
                <w:t>703</w:t>
              </w:r>
            </w:ins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79" w:author="CMCC" w:date="2021-08-06T09:59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380" w:author="CMCC" w:date="2021-08-06T09:59:00Z">
              <w:r>
                <w:rPr>
                  <w:rFonts w:ascii="Arial" w:hAnsi="Arial" w:eastAsia="宋体" w:cs="Arial"/>
                  <w:b/>
                  <w:color w:val="000000"/>
                  <w:sz w:val="18"/>
                  <w:szCs w:val="18"/>
                  <w:lang w:val="en-US" w:eastAsia="zh-CN"/>
                </w:rPr>
                <w:t>748</w:t>
              </w:r>
            </w:ins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81" w:author="CMCC" w:date="2021-08-06T09:59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382" w:author="CMCC" w:date="2021-08-06T09:59:00Z">
              <w:r>
                <w:rPr>
                  <w:rFonts w:ascii="Arial" w:hAnsi="Arial" w:eastAsia="宋体" w:cs="Arial"/>
                  <w:b/>
                  <w:color w:val="000000"/>
                  <w:sz w:val="18"/>
                  <w:szCs w:val="18"/>
                  <w:lang w:val="en-US" w:eastAsia="zh-CN"/>
                </w:rPr>
                <w:t>1880</w:t>
              </w:r>
            </w:ins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83" w:author="CMCC" w:date="2021-08-06T09:59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384" w:author="CMCC" w:date="2021-08-06T09:59:00Z">
              <w:r>
                <w:rPr>
                  <w:rFonts w:ascii="Arial" w:hAnsi="Arial" w:eastAsia="宋体" w:cs="Arial"/>
                  <w:b/>
                  <w:color w:val="000000"/>
                  <w:sz w:val="18"/>
                  <w:szCs w:val="18"/>
                  <w:lang w:val="en-US" w:eastAsia="zh-CN"/>
                </w:rPr>
                <w:t>1920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85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386" w:author="CMCC" w:date="2021-08-06T09:59:00Z"/>
                <w:rFonts w:ascii="Arial" w:hAnsi="Arial" w:cs="Arial"/>
                <w:sz w:val="18"/>
                <w:szCs w:val="18"/>
              </w:rPr>
            </w:pPr>
            <w:ins w:id="387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2</w:t>
              </w:r>
            </w:ins>
            <w:ins w:id="388" w:author="CMCC" w:date="2021-08-06T09:59:00Z">
              <w:r>
                <w:rPr>
                  <w:rFonts w:ascii="Arial" w:hAnsi="Arial" w:eastAsia="宋体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>nd</w:t>
              </w:r>
            </w:ins>
            <w:ins w:id="389" w:author="CMCC" w:date="2021-08-06T09:59:00Z">
              <w:r>
                <w:rPr>
                  <w:rFonts w:ascii="Arial" w:hAnsi="Arial" w:eastAsia="宋体" w:cs="Arial"/>
                  <w:kern w:val="2"/>
                  <w:sz w:val="18"/>
                  <w:szCs w:val="18"/>
                  <w:lang w:val="en-US" w:eastAsia="zh-CN"/>
                </w:rPr>
                <w:t xml:space="preserve"> order harmonics frequency range 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9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91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1406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92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93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1496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9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95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3760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396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97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3840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98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399" w:author="CMCC" w:date="2021-08-06T09:59:00Z"/>
                <w:rFonts w:ascii="Arial" w:hAnsi="Arial" w:cs="Arial"/>
                <w:sz w:val="18"/>
                <w:szCs w:val="18"/>
              </w:rPr>
            </w:pPr>
            <w:ins w:id="400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3</w:t>
              </w:r>
            </w:ins>
            <w:ins w:id="401" w:author="CMCC" w:date="2021-08-06T09:59:00Z">
              <w:r>
                <w:rPr>
                  <w:rFonts w:ascii="Arial" w:hAnsi="Arial" w:eastAsia="宋体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>rd</w:t>
              </w:r>
            </w:ins>
            <w:ins w:id="402" w:author="CMCC" w:date="2021-08-06T09:59:00Z">
              <w:r>
                <w:rPr>
                  <w:rFonts w:ascii="Arial" w:hAnsi="Arial" w:eastAsia="宋体" w:cs="Arial"/>
                  <w:kern w:val="2"/>
                  <w:sz w:val="18"/>
                  <w:szCs w:val="18"/>
                  <w:lang w:val="en-US" w:eastAsia="zh-CN"/>
                </w:rPr>
                <w:t xml:space="preserve"> order harmonics frequency range 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03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04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2109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0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06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2244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07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08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5640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0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10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5760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11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412" w:author="CMCC" w:date="2021-08-06T09:59:00Z"/>
                <w:rFonts w:ascii="Arial" w:hAnsi="Arial" w:cs="Arial"/>
                <w:sz w:val="18"/>
                <w:szCs w:val="18"/>
              </w:rPr>
            </w:pPr>
            <w:ins w:id="413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 xml:space="preserve">4th order harmonics frequency range 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1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15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2812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16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17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2992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18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19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7520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2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21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7680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22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423" w:author="CMCC" w:date="2021-08-06T09:59:00Z"/>
                <w:rFonts w:ascii="Arial" w:hAnsi="Arial" w:cs="Arial"/>
                <w:sz w:val="18"/>
                <w:szCs w:val="18"/>
              </w:rPr>
            </w:pPr>
            <w:ins w:id="424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 xml:space="preserve">5th order harmonics frequency range 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2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26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3515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27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28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3740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2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30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9400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31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32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9600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33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434" w:author="CMCC" w:date="2021-08-06T09:59:00Z"/>
                <w:rFonts w:ascii="Arial" w:hAnsi="Arial" w:cs="Arial"/>
                <w:sz w:val="18"/>
                <w:szCs w:val="18"/>
              </w:rPr>
            </w:pPr>
            <w:ins w:id="435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2</w:t>
              </w:r>
            </w:ins>
            <w:ins w:id="436" w:author="CMCC" w:date="2021-08-06T09:59:00Z">
              <w:r>
                <w:rPr>
                  <w:rFonts w:ascii="Arial" w:hAnsi="Arial" w:eastAsia="宋体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>nd</w:t>
              </w:r>
            </w:ins>
            <w:ins w:id="437" w:author="CMCC" w:date="2021-08-06T09:59:00Z">
              <w:r>
                <w:rPr>
                  <w:rFonts w:ascii="Arial" w:hAnsi="Arial" w:eastAsia="宋体" w:cs="Arial"/>
                  <w:kern w:val="2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38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39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|fy_low-fx_high|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4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41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|fy_high-fx_low|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42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43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|fy_low+fx_low|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4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45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|fy_high+fx_high|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46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447" w:author="CMCC" w:date="2021-08-06T09:59:00Z"/>
                <w:rFonts w:ascii="Arial" w:hAnsi="Arial" w:cs="Arial"/>
                <w:sz w:val="18"/>
                <w:szCs w:val="18"/>
              </w:rPr>
            </w:pPr>
            <w:ins w:id="448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4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50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1132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51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52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1217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53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54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2583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5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56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2668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57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458" w:author="CMCC" w:date="2021-08-06T09:59:00Z"/>
                <w:rFonts w:ascii="Arial" w:hAnsi="Arial" w:cs="Arial"/>
                <w:sz w:val="18"/>
                <w:szCs w:val="18"/>
              </w:rPr>
            </w:pPr>
            <w:ins w:id="459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Two-tone 3</w:t>
              </w:r>
            </w:ins>
            <w:ins w:id="460" w:author="CMCC" w:date="2021-08-06T09:59:00Z">
              <w:r>
                <w:rPr>
                  <w:rFonts w:ascii="Arial" w:hAnsi="Arial" w:eastAsia="宋体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 xml:space="preserve">rd </w:t>
              </w:r>
            </w:ins>
            <w:ins w:id="461" w:author="CMCC" w:date="2021-08-06T09:59:00Z">
              <w:r>
                <w:rPr>
                  <w:rFonts w:ascii="Arial" w:hAnsi="Arial" w:eastAsia="宋体" w:cs="Arial"/>
                  <w:kern w:val="2"/>
                  <w:sz w:val="18"/>
                  <w:szCs w:val="18"/>
                  <w:lang w:val="en-US" w:eastAsia="zh-CN"/>
                </w:rPr>
                <w:t>order IMD products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62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63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|fy_high – 2*fx_low|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6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65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|fy_low – 2*fx_high|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66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67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|2*fy_low – fx_high|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68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69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|2*fy_high – fx_low|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70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471" w:author="CMCC" w:date="2021-08-06T09:59:00Z"/>
                <w:rFonts w:ascii="Arial" w:hAnsi="Arial" w:cs="Arial"/>
                <w:sz w:val="18"/>
                <w:szCs w:val="18"/>
              </w:rPr>
            </w:pPr>
            <w:ins w:id="472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73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74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514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7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76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384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77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78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3012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7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80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3137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81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482" w:author="CMCC" w:date="2021-08-06T09:59:00Z"/>
                <w:rFonts w:ascii="Arial" w:hAnsi="Arial" w:cs="Arial"/>
                <w:sz w:val="18"/>
                <w:szCs w:val="18"/>
              </w:rPr>
            </w:pPr>
            <w:ins w:id="483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Two-tone 3</w:t>
              </w:r>
            </w:ins>
            <w:ins w:id="484" w:author="CMCC" w:date="2021-08-06T09:59:00Z">
              <w:r>
                <w:rPr>
                  <w:rFonts w:ascii="Arial" w:hAnsi="Arial" w:eastAsia="宋体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 xml:space="preserve">rd </w:t>
              </w:r>
            </w:ins>
            <w:ins w:id="485" w:author="CMCC" w:date="2021-08-06T09:59:00Z">
              <w:r>
                <w:rPr>
                  <w:rFonts w:ascii="Arial" w:hAnsi="Arial" w:eastAsia="宋体" w:cs="Arial"/>
                  <w:kern w:val="2"/>
                  <w:sz w:val="18"/>
                  <w:szCs w:val="18"/>
                  <w:lang w:val="en-US" w:eastAsia="zh-CN"/>
                </w:rPr>
                <w:t>order IMD products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86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87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|2*fx_low + fy_low|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88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89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|2*fx_high + fy_high|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9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91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|2*fy_low + fx_low|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92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93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|2*fy_high + fx_high|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94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49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96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97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98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3286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49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00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3416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01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02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4463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03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04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4588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505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506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07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Two-tone 4th order IMD products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08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09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|2*fx_low –2* fy_high|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1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11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|2*fx_high – 2*fy_low|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12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13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|2*fx_low +2* fy_low|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1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15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|2*fx_high +2* fy_high|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516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517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18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1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20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2434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21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22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2264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23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24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5166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2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26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5336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527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528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29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Two-tone 4th order IMD products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3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31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|3*fx_low –1* fy_high|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32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33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|3*fx_high – 1*fy_low|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3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35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|3*fy_low – 1*fx_high|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36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37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|3*fy_high – 1*fx_low|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538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53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40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41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42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189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43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44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364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4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46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4892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47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48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5057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549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55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51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Two-tone 4th order IMD products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52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53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|3*fx_low +1* fy_low|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5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55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|3*fx_high +1* fy_high|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56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57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|3*fy_low + 1*fx_low|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58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59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|3*fy_high + 1*fx_high|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560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561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62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63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64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3989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6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66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4164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67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68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6343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6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70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6463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571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572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73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7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75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|fx_low – 4*fy_high|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76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77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|fx_high – 4*fy_low|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78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79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|fy_low – 4*fx_high|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8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81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|fy_high – 4*fx_low|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582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583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84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8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86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6977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87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88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6772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8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90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1112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91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92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892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593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59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95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96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97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|fx_low + 4*fy_low|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598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99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|fx_high + 4*fy_high|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0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01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|fy_low + 4*fx_low|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02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03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|fy_high + 4*fx_high|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04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60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06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07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08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8223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0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10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8428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11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12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4692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13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14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4912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15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616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17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18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19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|2*fx_low – 3*fy_high|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2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21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|2*fx_high – 3*fy_low|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22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23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|2*fy_low – 3*fx_high|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2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25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|2*fy_high – 3*fx_low|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26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627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28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2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30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4354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31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32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4144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33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34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1516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3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36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1731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37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638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39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4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41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|2*fx_low + 3*fy_low|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42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43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|2*fx_high + 3*fy_high|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4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45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|2*fy_low + 3*fx_low|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46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47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|2*fy_high + 3*fx_high|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48" w:author="CMCC" w:date="2021-08-06T09:59:00Z"/>
        </w:trPr>
        <w:tc>
          <w:tcPr>
            <w:tcW w:w="15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ins w:id="64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50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51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52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7046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53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54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7256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5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56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5869</w:t>
              </w:r>
            </w:ins>
          </w:p>
        </w:tc>
        <w:tc>
          <w:tcPr>
            <w:tcW w:w="85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ins w:id="657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658" w:author="CMCC" w:date="2021-08-06T09:59:00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>6084</w:t>
              </w:r>
            </w:ins>
          </w:p>
        </w:tc>
      </w:tr>
    </w:tbl>
    <w:p>
      <w:pPr>
        <w:keepNext/>
        <w:keepLines/>
        <w:widowControl w:val="0"/>
        <w:rPr>
          <w:ins w:id="659" w:author="CMCC" w:date="2021-08-06T09:59:00Z"/>
          <w:rFonts w:eastAsia="宋体"/>
          <w:sz w:val="20"/>
          <w:lang w:val="en-US" w:eastAsia="zh-CN"/>
        </w:rPr>
      </w:pPr>
      <w:ins w:id="660" w:author="CMCC" w:date="2021-08-06T09:59:00Z">
        <w:r>
          <w:rPr>
            <w:rFonts w:hint="eastAsia" w:eastAsia="宋体"/>
            <w:sz w:val="20"/>
            <w:lang w:val="en-US" w:eastAsia="zh-CN"/>
          </w:rPr>
          <w:t>As wen can see from table Table 6.1.x.4-1 :</w:t>
        </w:r>
      </w:ins>
    </w:p>
    <w:p>
      <w:pPr>
        <w:keepNext/>
        <w:keepLines/>
        <w:widowControl w:val="0"/>
        <w:rPr>
          <w:ins w:id="661" w:author="CMCC" w:date="2021-08-06T09:59:00Z"/>
          <w:rFonts w:eastAsia="宋体"/>
          <w:sz w:val="20"/>
          <w:lang w:val="en-US" w:eastAsia="zh-CN"/>
        </w:rPr>
      </w:pPr>
      <w:ins w:id="662" w:author="CMCC" w:date="2021-08-06T09:59:00Z">
        <w:r>
          <w:rPr>
            <w:rFonts w:hint="eastAsia" w:eastAsia="宋体"/>
            <w:sz w:val="20"/>
            <w:lang w:val="en-US" w:eastAsia="zh-CN"/>
          </w:rPr>
          <w:t>- No harmonic issue</w:t>
        </w:r>
      </w:ins>
    </w:p>
    <w:p>
      <w:pPr>
        <w:keepNext/>
        <w:keepLines/>
        <w:widowControl w:val="0"/>
        <w:rPr>
          <w:ins w:id="663" w:author="CMCC" w:date="2021-08-06T09:59:00Z"/>
          <w:rFonts w:eastAsia="宋体"/>
          <w:sz w:val="20"/>
          <w:lang w:val="en-US" w:eastAsia="zh-TW"/>
        </w:rPr>
      </w:pPr>
      <w:ins w:id="664" w:author="CMCC" w:date="2021-08-06T09:59:00Z">
        <w:r>
          <w:rPr>
            <w:rFonts w:hint="eastAsia" w:eastAsia="宋体"/>
            <w:sz w:val="20"/>
            <w:lang w:val="en-US" w:eastAsia="zh-CN"/>
          </w:rPr>
          <w:t>- No intermodulation issue may falls into band n28 own Rx.</w:t>
        </w:r>
      </w:ins>
    </w:p>
    <w:p>
      <w:pPr>
        <w:pStyle w:val="5"/>
        <w:widowControl w:val="0"/>
        <w:numPr>
          <w:ilvl w:val="3"/>
          <w:numId w:val="0"/>
        </w:numPr>
        <w:rPr>
          <w:ins w:id="665" w:author="CMCC" w:date="2021-08-06T09:59:00Z"/>
          <w:lang w:eastAsia="zh-CN"/>
        </w:rPr>
      </w:pPr>
      <w:ins w:id="666" w:author="CMCC" w:date="2021-08-06T09:59:00Z">
        <w:r>
          <w:rPr>
            <w:rFonts w:hint="eastAsia" w:eastAsia="宋体"/>
            <w:lang w:eastAsia="zh-CN"/>
          </w:rPr>
          <w:t>6.1.x</w:t>
        </w:r>
      </w:ins>
      <w:ins w:id="667" w:author="CMCC" w:date="2021-08-06T09:59:00Z">
        <w:r>
          <w:rPr/>
          <w:t>.</w:t>
        </w:r>
      </w:ins>
      <w:ins w:id="668" w:author="CMCC" w:date="2021-08-06T09:59:00Z">
        <w:r>
          <w:rPr>
            <w:rFonts w:hint="eastAsia"/>
            <w:lang w:eastAsia="zh-TW"/>
          </w:rPr>
          <w:t>5</w:t>
        </w:r>
      </w:ins>
      <w:ins w:id="669" w:author="CMCC" w:date="2021-08-06T09:59:00Z">
        <w:r>
          <w:rPr>
            <w:lang w:eastAsia="sv-SE"/>
          </w:rPr>
          <w:tab/>
        </w:r>
      </w:ins>
      <w:ins w:id="670" w:author="CMCC" w:date="2021-08-06T09:59:00Z">
        <w:r>
          <w:rPr/>
          <w:t>∆T</w:t>
        </w:r>
      </w:ins>
      <w:ins w:id="671" w:author="CMCC" w:date="2021-08-06T09:59:00Z">
        <w:r>
          <w:rPr>
            <w:vertAlign w:val="subscript"/>
          </w:rPr>
          <w:t>IB</w:t>
        </w:r>
      </w:ins>
      <w:ins w:id="672" w:author="CMCC" w:date="2021-08-06T09:59:00Z">
        <w:r>
          <w:rPr/>
          <w:t xml:space="preserve"> and ∆R</w:t>
        </w:r>
      </w:ins>
      <w:ins w:id="673" w:author="CMCC" w:date="2021-08-06T09:59:00Z">
        <w:r>
          <w:rPr>
            <w:vertAlign w:val="subscript"/>
          </w:rPr>
          <w:t>IB</w:t>
        </w:r>
      </w:ins>
      <w:ins w:id="674" w:author="CMCC" w:date="2021-08-06T09:59:00Z">
        <w:r>
          <w:rPr/>
          <w:t xml:space="preserve"> values</w:t>
        </w:r>
      </w:ins>
    </w:p>
    <w:p>
      <w:pPr>
        <w:keepNext/>
        <w:keepLines/>
        <w:widowControl w:val="0"/>
        <w:rPr>
          <w:ins w:id="675" w:author="CMCC" w:date="2021-08-06T09:59:00Z"/>
          <w:sz w:val="20"/>
        </w:rPr>
      </w:pPr>
      <w:ins w:id="676" w:author="CMCC" w:date="2021-08-06T09:59:00Z">
        <w:r>
          <w:rPr>
            <w:sz w:val="20"/>
          </w:rPr>
          <w:t xml:space="preserve">For </w:t>
        </w:r>
      </w:ins>
      <w:ins w:id="677" w:author="CMCC" w:date="2021-08-06T09:59:00Z">
        <w:r>
          <w:rPr>
            <w:rFonts w:hint="eastAsia"/>
            <w:sz w:val="20"/>
            <w:lang w:eastAsia="zh-CN"/>
          </w:rPr>
          <w:t>DC_</w:t>
        </w:r>
      </w:ins>
      <w:ins w:id="678" w:author="CMCC" w:date="2021-08-06T09:59:00Z">
        <w:r>
          <w:rPr>
            <w:rFonts w:hint="eastAsia"/>
            <w:sz w:val="20"/>
            <w:lang w:val="en-US" w:eastAsia="zh-CN"/>
          </w:rPr>
          <w:t>n28</w:t>
        </w:r>
      </w:ins>
      <w:ins w:id="679" w:author="CMCC" w:date="2021-08-06T09:59:00Z">
        <w:r>
          <w:rPr>
            <w:rFonts w:hint="eastAsia"/>
            <w:sz w:val="20"/>
            <w:lang w:eastAsia="zh-CN"/>
          </w:rPr>
          <w:t>_</w:t>
        </w:r>
      </w:ins>
      <w:ins w:id="680" w:author="CMCC" w:date="2021-08-06T09:59:00Z">
        <w:r>
          <w:rPr>
            <w:rFonts w:hint="eastAsia"/>
            <w:sz w:val="20"/>
            <w:lang w:val="en-US" w:eastAsia="zh-CN"/>
          </w:rPr>
          <w:t>39</w:t>
        </w:r>
      </w:ins>
      <w:ins w:id="681" w:author="CMCC" w:date="2021-08-06T09:59:00Z">
        <w:r>
          <w:rPr>
            <w:sz w:val="20"/>
          </w:rPr>
          <w:t>,</w:t>
        </w:r>
      </w:ins>
      <w:ins w:id="682" w:author="CMCC" w:date="2021-08-06T09:59:00Z">
        <w:r>
          <w:rPr>
            <w:rFonts w:hint="eastAsia" w:eastAsia="宋体"/>
            <w:sz w:val="20"/>
            <w:lang w:val="en-US" w:eastAsia="zh-CN"/>
          </w:rPr>
          <w:t xml:space="preserve"> same</w:t>
        </w:r>
      </w:ins>
      <w:ins w:id="683" w:author="CMCC" w:date="2021-08-06T09:59:00Z">
        <w:r>
          <w:rPr>
            <w:sz w:val="20"/>
          </w:rPr>
          <w:t xml:space="preserve"> </w:t>
        </w:r>
      </w:ins>
      <w:ins w:id="684" w:author="CMCC" w:date="2021-08-06T09:59:00Z">
        <w:r>
          <w:rPr>
            <w:sz w:val="20"/>
          </w:rPr>
          <w:sym w:font="Symbol" w:char="F044"/>
        </w:r>
      </w:ins>
      <w:ins w:id="685" w:author="CMCC" w:date="2021-08-06T09:59:00Z">
        <w:r>
          <w:rPr>
            <w:sz w:val="20"/>
          </w:rPr>
          <w:t>T</w:t>
        </w:r>
      </w:ins>
      <w:ins w:id="686" w:author="CMCC" w:date="2021-08-06T09:59:00Z">
        <w:r>
          <w:rPr>
            <w:sz w:val="20"/>
            <w:vertAlign w:val="subscript"/>
          </w:rPr>
          <w:t>IB,c</w:t>
        </w:r>
      </w:ins>
      <w:ins w:id="687" w:author="CMCC" w:date="2021-08-06T09:59:00Z">
        <w:r>
          <w:rPr>
            <w:sz w:val="20"/>
          </w:rPr>
          <w:t xml:space="preserve"> and </w:t>
        </w:r>
      </w:ins>
      <w:ins w:id="688" w:author="CMCC" w:date="2021-08-06T09:59:00Z">
        <w:r>
          <w:rPr>
            <w:sz w:val="20"/>
          </w:rPr>
          <w:sym w:font="Symbol" w:char="F044"/>
        </w:r>
      </w:ins>
      <w:ins w:id="689" w:author="CMCC" w:date="2021-08-06T09:59:00Z">
        <w:r>
          <w:rPr>
            <w:sz w:val="20"/>
          </w:rPr>
          <w:t>R</w:t>
        </w:r>
      </w:ins>
      <w:ins w:id="690" w:author="CMCC" w:date="2021-08-06T09:59:00Z">
        <w:r>
          <w:rPr>
            <w:sz w:val="20"/>
            <w:vertAlign w:val="subscript"/>
          </w:rPr>
          <w:t>IB</w:t>
        </w:r>
      </w:ins>
      <w:ins w:id="691" w:author="CMCC" w:date="2021-08-06T09:59:00Z">
        <w:r>
          <w:rPr>
            <w:rFonts w:hint="eastAsia"/>
            <w:sz w:val="20"/>
            <w:vertAlign w:val="subscript"/>
            <w:lang w:eastAsia="zh-CN"/>
          </w:rPr>
          <w:t>,c</w:t>
        </w:r>
      </w:ins>
      <w:ins w:id="692" w:author="CMCC" w:date="2021-08-06T09:59:00Z">
        <w:r>
          <w:rPr>
            <w:sz w:val="20"/>
          </w:rPr>
          <w:t xml:space="preserve"> values are given in the tables</w:t>
        </w:r>
      </w:ins>
      <w:ins w:id="693" w:author="CMCC" w:date="2021-08-06T09:59:00Z">
        <w:r>
          <w:rPr>
            <w:rFonts w:hint="eastAsia"/>
            <w:sz w:val="20"/>
          </w:rPr>
          <w:t xml:space="preserve"> below</w:t>
        </w:r>
      </w:ins>
      <w:ins w:id="694" w:author="CMCC" w:date="2021-08-06T09:59:00Z">
        <w:r>
          <w:rPr>
            <w:sz w:val="20"/>
          </w:rPr>
          <w:t>.</w:t>
        </w:r>
      </w:ins>
    </w:p>
    <w:p>
      <w:pPr>
        <w:keepNext/>
        <w:keepLines/>
        <w:widowControl w:val="0"/>
        <w:spacing w:before="60"/>
        <w:jc w:val="center"/>
        <w:rPr>
          <w:ins w:id="695" w:author="CMCC" w:date="2021-08-06T09:59:00Z"/>
          <w:rFonts w:ascii="Arial" w:hAnsi="Arial"/>
          <w:b/>
          <w:vertAlign w:val="subscript"/>
          <w:lang w:eastAsia="zh-CN"/>
        </w:rPr>
      </w:pPr>
      <w:ins w:id="696" w:author="CMCC" w:date="2021-08-06T09:59:00Z">
        <w:r>
          <w:rPr>
            <w:rFonts w:ascii="Arial" w:hAnsi="Arial"/>
            <w:b/>
            <w:lang w:eastAsia="zh-CN"/>
          </w:rPr>
          <w:t xml:space="preserve">Table </w:t>
        </w:r>
      </w:ins>
      <w:ins w:id="697" w:author="CMCC" w:date="2021-08-06T09:59:00Z">
        <w:r>
          <w:rPr>
            <w:rFonts w:hint="eastAsia" w:ascii="Arial" w:hAnsi="Arial"/>
            <w:b/>
            <w:lang w:eastAsia="zh-CN"/>
          </w:rPr>
          <w:t>6.1.x</w:t>
        </w:r>
      </w:ins>
      <w:ins w:id="698" w:author="CMCC" w:date="2021-08-06T09:59:00Z">
        <w:r>
          <w:rPr>
            <w:rFonts w:ascii="Arial" w:hAnsi="Arial"/>
            <w:b/>
            <w:lang w:eastAsia="zh-CN"/>
          </w:rPr>
          <w:t>.</w:t>
        </w:r>
      </w:ins>
      <w:ins w:id="699" w:author="CMCC" w:date="2021-08-06T09:59:00Z">
        <w:r>
          <w:rPr>
            <w:rFonts w:hint="eastAsia" w:ascii="Arial" w:hAnsi="Arial"/>
            <w:b/>
            <w:lang w:eastAsia="zh-TW"/>
          </w:rPr>
          <w:t>5</w:t>
        </w:r>
      </w:ins>
      <w:ins w:id="700" w:author="CMCC" w:date="2021-08-06T09:59:00Z">
        <w:r>
          <w:rPr>
            <w:rFonts w:hint="eastAsia" w:ascii="Arial" w:hAnsi="Arial"/>
            <w:b/>
            <w:lang w:eastAsia="zh-CN"/>
          </w:rPr>
          <w:t>-</w:t>
        </w:r>
      </w:ins>
      <w:ins w:id="701" w:author="CMCC" w:date="2021-08-06T09:59:00Z">
        <w:r>
          <w:rPr>
            <w:rFonts w:ascii="Arial" w:hAnsi="Arial"/>
            <w:b/>
            <w:lang w:eastAsia="zh-CN"/>
          </w:rPr>
          <w:t>1: ΔT</w:t>
        </w:r>
      </w:ins>
      <w:ins w:id="702" w:author="CMCC" w:date="2021-08-06T09:59:00Z">
        <w:r>
          <w:rPr>
            <w:rFonts w:ascii="Arial" w:hAnsi="Arial"/>
            <w:b/>
            <w:vertAlign w:val="subscript"/>
            <w:lang w:eastAsia="zh-CN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703" w:author="CMCC" w:date="2021-08-06T09:59:00Z"/>
        </w:trPr>
        <w:tc>
          <w:tcPr>
            <w:tcW w:w="1535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04" w:author="CMCC" w:date="2021-08-06T09:59:00Z"/>
                <w:rFonts w:ascii="Arial" w:hAnsi="Arial" w:cs="Arial"/>
                <w:sz w:val="18"/>
                <w:lang w:val="zh-CN"/>
              </w:rPr>
            </w:pPr>
            <w:ins w:id="705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 xml:space="preserve">Inter-band </w:t>
              </w:r>
            </w:ins>
            <w:ins w:id="706" w:author="CMCC" w:date="2021-08-06T09:59:00Z">
              <w:r>
                <w:rPr>
                  <w:rFonts w:hint="eastAsia" w:ascii="Arial" w:hAnsi="Arial" w:cs="Arial"/>
                  <w:sz w:val="18"/>
                  <w:lang w:val="zh-CN" w:eastAsia="ja-JP"/>
                </w:rPr>
                <w:t>DC</w:t>
              </w:r>
            </w:ins>
            <w:ins w:id="707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08" w:author="CMCC" w:date="2021-08-06T09:59:00Z"/>
                <w:rFonts w:ascii="Arial" w:hAnsi="Arial" w:cs="Arial"/>
                <w:sz w:val="18"/>
                <w:lang w:val="en-US"/>
              </w:rPr>
            </w:pPr>
            <w:ins w:id="709" w:author="CMCC" w:date="2021-08-06T09:59:00Z">
              <w:r>
                <w:rPr>
                  <w:rFonts w:ascii="Arial" w:hAnsi="Arial" w:cs="Arial"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10" w:author="CMCC" w:date="2021-08-06T09:59:00Z"/>
                <w:rFonts w:ascii="Arial" w:hAnsi="Arial" w:cs="Arial"/>
                <w:sz w:val="18"/>
                <w:lang w:val="zh-CN"/>
              </w:rPr>
            </w:pPr>
            <w:ins w:id="711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>ΔT</w:t>
              </w:r>
            </w:ins>
            <w:ins w:id="712" w:author="CMCC" w:date="2021-08-06T09:59:00Z">
              <w:r>
                <w:rPr>
                  <w:rFonts w:ascii="Arial" w:hAnsi="Arial" w:cs="Arial"/>
                  <w:sz w:val="18"/>
                  <w:vertAlign w:val="subscript"/>
                  <w:lang w:val="zh-CN"/>
                </w:rPr>
                <w:t>IB,c</w:t>
              </w:r>
            </w:ins>
            <w:ins w:id="713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14" w:author="CMCC" w:date="2021-08-06T09:59:00Z"/>
        </w:trPr>
        <w:tc>
          <w:tcPr>
            <w:tcW w:w="1535" w:type="dxa"/>
            <w:vMerge w:val="restart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15" w:author="CMCC" w:date="2021-08-06T09:59:00Z"/>
                <w:rFonts w:ascii="Arial" w:hAnsi="Arial" w:cs="Arial"/>
                <w:sz w:val="18"/>
                <w:lang w:val="zh-CN" w:eastAsia="zh-CN"/>
              </w:rPr>
            </w:pPr>
            <w:ins w:id="716" w:author="CMCC" w:date="2021-08-06T09:59:00Z">
              <w:r>
                <w:rPr>
                  <w:rFonts w:hint="eastAsia" w:ascii="Arial" w:hAnsi="Arial" w:cs="Arial"/>
                  <w:sz w:val="18"/>
                  <w:lang w:val="en-US" w:eastAsia="fi-FI"/>
                </w:rPr>
                <w:t>DC_</w:t>
              </w:r>
            </w:ins>
            <w:ins w:id="717" w:author="CMCC" w:date="2021-08-06T09:59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n28</w:t>
              </w:r>
            </w:ins>
            <w:ins w:id="718" w:author="CMCC" w:date="2021-08-06T09:59:00Z">
              <w:r>
                <w:rPr>
                  <w:rFonts w:hint="eastAsia" w:ascii="Arial" w:hAnsi="Arial" w:cs="Arial"/>
                  <w:sz w:val="18"/>
                  <w:lang w:val="en-US" w:eastAsia="fi-FI"/>
                </w:rPr>
                <w:t>_</w:t>
              </w:r>
            </w:ins>
            <w:ins w:id="719" w:author="CMCC" w:date="2021-08-06T09:59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39</w:t>
              </w:r>
            </w:ins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20" w:author="CMCC" w:date="2021-08-06T09:59:00Z"/>
                <w:rFonts w:ascii="Arial" w:hAnsi="Arial" w:cs="Arial"/>
                <w:sz w:val="18"/>
                <w:lang w:val="en-US" w:eastAsia="zh-CN"/>
              </w:rPr>
            </w:pPr>
            <w:ins w:id="721" w:author="CMCC" w:date="2021-08-06T09:59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22" w:author="CMCC" w:date="2021-08-06T09:59:00Z"/>
                <w:rFonts w:ascii="Arial" w:hAnsi="Arial" w:cs="Arial"/>
                <w:sz w:val="18"/>
                <w:lang w:eastAsia="ja-JP"/>
              </w:rPr>
            </w:pPr>
            <w:ins w:id="723" w:author="CMCC" w:date="2021-08-06T09:59:00Z">
              <w:r>
                <w:rPr>
                  <w:rFonts w:ascii="Arial" w:hAnsi="Arial" w:cs="Arial"/>
                  <w:sz w:val="18"/>
                  <w:lang w:eastAsia="zh-CN"/>
                </w:rPr>
                <w:t>0.</w:t>
              </w:r>
            </w:ins>
            <w:ins w:id="724" w:author="CMCC" w:date="2021-08-06T09:59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25" w:author="CMCC" w:date="2021-08-06T09:59:00Z"/>
        </w:trPr>
        <w:tc>
          <w:tcPr>
            <w:tcW w:w="1535" w:type="dxa"/>
            <w:vMerge w:val="continue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26" w:author="CMCC" w:date="2021-08-06T09:59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27" w:author="CMCC" w:date="2021-08-06T09:59:00Z"/>
                <w:rFonts w:ascii="Arial" w:hAnsi="Arial" w:eastAsia="宋体" w:cs="Arial"/>
                <w:sz w:val="18"/>
                <w:lang w:val="en-US" w:eastAsia="zh-CN"/>
              </w:rPr>
            </w:pPr>
            <w:ins w:id="728" w:author="CMCC" w:date="2021-08-06T09:59:0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39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29" w:author="CMCC" w:date="2021-08-06T09:59:00Z"/>
                <w:rFonts w:ascii="Arial" w:hAnsi="Arial" w:cs="Arial"/>
                <w:sz w:val="18"/>
              </w:rPr>
            </w:pPr>
            <w:ins w:id="730" w:author="CMCC" w:date="2021-08-06T09:59:00Z">
              <w:r>
                <w:rPr>
                  <w:rFonts w:ascii="Arial" w:hAnsi="Arial" w:cs="Arial"/>
                  <w:sz w:val="18"/>
                  <w:lang w:eastAsia="zh-CN"/>
                </w:rPr>
                <w:t>0.</w:t>
              </w:r>
            </w:ins>
            <w:ins w:id="731" w:author="CMCC" w:date="2021-08-06T09:59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3</w:t>
              </w:r>
            </w:ins>
          </w:p>
        </w:tc>
      </w:tr>
    </w:tbl>
    <w:p>
      <w:pPr>
        <w:keepNext/>
        <w:keepLines/>
        <w:widowControl w:val="0"/>
        <w:rPr>
          <w:ins w:id="732" w:author="CMCC" w:date="2021-08-06T09:59:00Z"/>
        </w:rPr>
      </w:pPr>
    </w:p>
    <w:p>
      <w:pPr>
        <w:keepNext/>
        <w:keepLines/>
        <w:widowControl w:val="0"/>
        <w:spacing w:before="60"/>
        <w:jc w:val="center"/>
        <w:rPr>
          <w:ins w:id="733" w:author="CMCC" w:date="2021-08-06T09:59:00Z"/>
          <w:rFonts w:ascii="Arial" w:hAnsi="Arial"/>
          <w:b/>
          <w:lang w:eastAsia="zh-CN"/>
        </w:rPr>
      </w:pPr>
      <w:ins w:id="734" w:author="CMCC" w:date="2021-08-06T09:59:00Z">
        <w:r>
          <w:rPr>
            <w:rFonts w:ascii="Arial" w:hAnsi="Arial"/>
            <w:b/>
            <w:lang w:eastAsia="zh-CN"/>
          </w:rPr>
          <w:t>Table 6.1.</w:t>
        </w:r>
      </w:ins>
      <w:ins w:id="735" w:author="CMCC" w:date="2021-08-06T09:59:00Z">
        <w:r>
          <w:rPr>
            <w:rFonts w:hint="eastAsia" w:ascii="Arial" w:hAnsi="Arial"/>
            <w:b/>
            <w:lang w:val="en-US" w:eastAsia="zh-CN"/>
          </w:rPr>
          <w:t>x</w:t>
        </w:r>
      </w:ins>
      <w:ins w:id="736" w:author="CMCC" w:date="2021-08-06T09:59:00Z">
        <w:r>
          <w:rPr>
            <w:rFonts w:ascii="Arial" w:hAnsi="Arial"/>
            <w:b/>
            <w:lang w:eastAsia="zh-CN"/>
          </w:rPr>
          <w:t>.5-2: ΔRIB</w:t>
        </w:r>
      </w:ins>
      <w:ins w:id="737" w:author="CMCC" w:date="2021-08-06T09:59:00Z">
        <w:r>
          <w:rPr>
            <w:rFonts w:hint="eastAsia" w:ascii="Arial" w:hAnsi="Arial"/>
            <w:b/>
            <w:lang w:eastAsia="zh-CN"/>
          </w:rPr>
          <w:t>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52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738" w:author="CMCC" w:date="2021-08-06T09:59:00Z"/>
        </w:trPr>
        <w:tc>
          <w:tcPr>
            <w:tcW w:w="1535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39" w:author="CMCC" w:date="2021-08-06T09:59:00Z"/>
                <w:rFonts w:ascii="Arial" w:hAnsi="Arial" w:cs="Arial"/>
                <w:sz w:val="18"/>
                <w:lang w:val="zh-CN"/>
              </w:rPr>
            </w:pPr>
            <w:ins w:id="740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 xml:space="preserve">Inter-band </w:t>
              </w:r>
            </w:ins>
            <w:ins w:id="741" w:author="CMCC" w:date="2021-08-06T09:59:00Z">
              <w:r>
                <w:rPr>
                  <w:rFonts w:hint="eastAsia" w:ascii="Arial" w:hAnsi="Arial" w:cs="Arial"/>
                  <w:sz w:val="18"/>
                  <w:lang w:val="zh-CN" w:eastAsia="ja-JP"/>
                </w:rPr>
                <w:t>DC</w:t>
              </w:r>
            </w:ins>
            <w:ins w:id="742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43" w:author="CMCC" w:date="2021-08-06T09:59:00Z"/>
                <w:rFonts w:ascii="Arial" w:hAnsi="Arial" w:cs="Arial"/>
                <w:sz w:val="18"/>
                <w:lang w:val="en-US"/>
              </w:rPr>
            </w:pPr>
            <w:ins w:id="744" w:author="CMCC" w:date="2021-08-06T09:59:00Z">
              <w:r>
                <w:rPr>
                  <w:rFonts w:ascii="Arial" w:hAnsi="Arial" w:cs="Arial"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45" w:author="CMCC" w:date="2021-08-06T09:59:00Z"/>
                <w:rFonts w:ascii="Arial" w:hAnsi="Arial" w:cs="Arial"/>
                <w:sz w:val="18"/>
                <w:lang w:val="zh-CN"/>
              </w:rPr>
            </w:pPr>
            <w:ins w:id="746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>ΔR</w:t>
              </w:r>
            </w:ins>
            <w:ins w:id="747" w:author="CMCC" w:date="2021-08-06T09:59:00Z">
              <w:r>
                <w:rPr>
                  <w:rFonts w:ascii="Arial" w:hAnsi="Arial" w:cs="Arial"/>
                  <w:sz w:val="18"/>
                  <w:vertAlign w:val="subscript"/>
                  <w:lang w:val="zh-CN"/>
                </w:rPr>
                <w:t>IB</w:t>
              </w:r>
            </w:ins>
            <w:ins w:id="748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49" w:author="CMCC" w:date="2021-08-06T09:59:00Z"/>
        </w:trPr>
        <w:tc>
          <w:tcPr>
            <w:tcW w:w="1535" w:type="dxa"/>
            <w:vMerge w:val="restart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50" w:author="CMCC" w:date="2021-08-06T09:59:00Z"/>
                <w:rFonts w:ascii="Arial" w:hAnsi="Arial" w:cs="Arial"/>
                <w:sz w:val="18"/>
                <w:lang w:val="zh-CN" w:eastAsia="zh-CN"/>
              </w:rPr>
            </w:pPr>
            <w:ins w:id="751" w:author="CMCC" w:date="2021-08-06T09:59:00Z">
              <w:r>
                <w:rPr>
                  <w:rFonts w:hint="eastAsia" w:ascii="Arial" w:hAnsi="Arial" w:cs="Arial"/>
                  <w:sz w:val="18"/>
                  <w:lang w:val="en-US" w:eastAsia="fi-FI"/>
                </w:rPr>
                <w:t>DC_</w:t>
              </w:r>
            </w:ins>
            <w:ins w:id="752" w:author="CMCC" w:date="2021-08-06T09:59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n28</w:t>
              </w:r>
            </w:ins>
            <w:ins w:id="753" w:author="CMCC" w:date="2021-08-06T09:59:00Z">
              <w:r>
                <w:rPr>
                  <w:rFonts w:hint="eastAsia" w:ascii="Arial" w:hAnsi="Arial" w:cs="Arial"/>
                  <w:sz w:val="18"/>
                  <w:lang w:val="en-US" w:eastAsia="fi-FI"/>
                </w:rPr>
                <w:t>_</w:t>
              </w:r>
            </w:ins>
            <w:ins w:id="754" w:author="CMCC" w:date="2021-08-06T09:59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39</w:t>
              </w:r>
            </w:ins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55" w:author="CMCC" w:date="2021-08-06T09:59:00Z"/>
                <w:rFonts w:ascii="Arial" w:hAnsi="Arial" w:cs="Arial"/>
                <w:sz w:val="18"/>
                <w:lang w:val="en-US" w:eastAsia="zh-CN"/>
              </w:rPr>
            </w:pPr>
            <w:ins w:id="756" w:author="CMCC" w:date="2021-08-06T09:59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57" w:author="CMCC" w:date="2021-08-06T09:59:00Z"/>
                <w:rFonts w:ascii="Arial" w:hAnsi="Arial" w:cs="Arial"/>
                <w:sz w:val="18"/>
                <w:lang w:eastAsia="ja-JP"/>
              </w:rPr>
            </w:pPr>
            <w:ins w:id="758" w:author="CMCC" w:date="2021-08-06T09:59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59" w:author="CMCC" w:date="2021-08-06T09:59:00Z"/>
        </w:trPr>
        <w:tc>
          <w:tcPr>
            <w:tcW w:w="1535" w:type="dxa"/>
            <w:vMerge w:val="continue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60" w:author="CMCC" w:date="2021-08-06T09:59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61" w:author="CMCC" w:date="2021-08-06T09:59:00Z"/>
                <w:rFonts w:ascii="Arial" w:hAnsi="Arial" w:cs="Arial"/>
                <w:sz w:val="18"/>
                <w:lang w:val="zh-CN" w:eastAsia="zh-CN"/>
              </w:rPr>
            </w:pPr>
            <w:ins w:id="762" w:author="CMCC" w:date="2021-08-06T09:59:0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39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63" w:author="CMCC" w:date="2021-08-06T09:59:00Z"/>
                <w:rFonts w:ascii="Arial" w:hAnsi="Arial" w:cs="Arial"/>
                <w:sz w:val="18"/>
              </w:rPr>
            </w:pPr>
            <w:ins w:id="764" w:author="CMCC" w:date="2021-08-06T09:59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</w:tbl>
    <w:p>
      <w:pPr>
        <w:keepNext/>
        <w:keepLines/>
        <w:widowControl w:val="0"/>
        <w:spacing w:before="60"/>
        <w:jc w:val="center"/>
        <w:rPr>
          <w:ins w:id="765" w:author="CMCC" w:date="2021-08-06T09:59:00Z"/>
          <w:rFonts w:ascii="Arial" w:hAnsi="Arial"/>
          <w:b/>
          <w:vertAlign w:val="subscript"/>
          <w:lang w:eastAsia="zh-CN"/>
        </w:rPr>
      </w:pPr>
    </w:p>
    <w:p>
      <w:pPr>
        <w:pStyle w:val="5"/>
        <w:widowControl w:val="0"/>
        <w:numPr>
          <w:ilvl w:val="3"/>
          <w:numId w:val="0"/>
        </w:numPr>
        <w:rPr>
          <w:ins w:id="766" w:author="CMCC" w:date="2021-08-06T09:59:00Z"/>
          <w:lang w:eastAsia="ja-JP"/>
        </w:rPr>
      </w:pPr>
      <w:ins w:id="767" w:author="CMCC" w:date="2021-08-06T09:59:00Z">
        <w:r>
          <w:rPr>
            <w:rFonts w:hint="eastAsia" w:eastAsia="宋体"/>
            <w:lang w:eastAsia="zh-CN"/>
          </w:rPr>
          <w:t>6.1.x</w:t>
        </w:r>
      </w:ins>
      <w:ins w:id="768" w:author="CMCC" w:date="2021-08-06T09:59:00Z">
        <w:r>
          <w:rPr>
            <w:lang w:eastAsia="ja-JP"/>
          </w:rPr>
          <w:t>.</w:t>
        </w:r>
      </w:ins>
      <w:ins w:id="769" w:author="CMCC" w:date="2021-08-06T09:59:00Z">
        <w:r>
          <w:rPr>
            <w:rFonts w:hint="eastAsia"/>
            <w:lang w:eastAsia="zh-TW"/>
          </w:rPr>
          <w:t>6</w:t>
        </w:r>
      </w:ins>
      <w:ins w:id="770" w:author="CMCC" w:date="2021-08-06T09:59:00Z">
        <w:r>
          <w:rPr>
            <w:lang w:eastAsia="ja-JP"/>
          </w:rPr>
          <w:tab/>
        </w:r>
      </w:ins>
      <w:ins w:id="771" w:author="CMCC" w:date="2021-08-06T09:59:00Z">
        <w:r>
          <w:rPr>
            <w:lang w:eastAsia="ja-JP"/>
          </w:rPr>
          <w:tab/>
        </w:r>
      </w:ins>
      <w:ins w:id="772" w:author="CMCC" w:date="2021-08-06T09:59:00Z">
        <w:r>
          <w:rPr>
            <w:lang w:eastAsia="ja-JP"/>
          </w:rPr>
          <w:t>Self-interference analysis</w:t>
        </w:r>
      </w:ins>
    </w:p>
    <w:p>
      <w:pPr>
        <w:pStyle w:val="45"/>
        <w:keepNext/>
        <w:keepLines/>
        <w:widowControl w:val="0"/>
        <w:tabs>
          <w:tab w:val="left" w:pos="360"/>
        </w:tabs>
        <w:spacing w:before="120"/>
        <w:ind w:left="0"/>
        <w:jc w:val="both"/>
        <w:rPr>
          <w:ins w:id="773" w:author="CMCC" w:date="2021-08-06T09:59:00Z"/>
          <w:rFonts w:eastAsia="Malgun Gothic"/>
          <w:lang w:eastAsia="ko-KR"/>
        </w:rPr>
      </w:pPr>
      <w:ins w:id="774" w:author="CMCC" w:date="2021-08-06T09:59:00Z">
        <w:r>
          <w:rPr>
            <w:sz w:val="20"/>
            <w:lang w:eastAsia="ja-JP"/>
          </w:rPr>
          <w:t xml:space="preserve">Based on the co-existence study and self-interference analysis, it </w:t>
        </w:r>
      </w:ins>
      <w:ins w:id="775" w:author="CMCC" w:date="2021-08-06T09:59:00Z">
        <w:r>
          <w:rPr>
            <w:rFonts w:hint="eastAsia"/>
            <w:sz w:val="20"/>
            <w:lang w:val="en-US" w:eastAsia="zh-CN"/>
          </w:rPr>
          <w:t xml:space="preserve">can be </w:t>
        </w:r>
      </w:ins>
      <w:ins w:id="776" w:author="CMCC" w:date="2021-08-06T09:59:00Z">
        <w:r>
          <w:rPr>
            <w:sz w:val="20"/>
            <w:lang w:eastAsia="ja-JP"/>
          </w:rPr>
          <w:t>seen th</w:t>
        </w:r>
      </w:ins>
      <w:ins w:id="777" w:author="CMCC" w:date="2021-08-06T09:59:00Z">
        <w:r>
          <w:rPr>
            <w:rFonts w:hint="eastAsia" w:eastAsia="宋体"/>
            <w:sz w:val="20"/>
            <w:lang w:val="en-US" w:eastAsia="zh-CN"/>
          </w:rPr>
          <w:t xml:space="preserve">ere are no harmonic and intermodulation issue for </w:t>
        </w:r>
      </w:ins>
      <w:ins w:id="778" w:author="CMCC" w:date="2021-08-06T09:59:00Z">
        <w:r>
          <w:rPr>
            <w:rFonts w:hint="eastAsia" w:eastAsia="宋体"/>
            <w:sz w:val="20"/>
            <w:lang w:val="en-US" w:eastAsia="fi-FI"/>
          </w:rPr>
          <w:t>DC_</w:t>
        </w:r>
      </w:ins>
      <w:ins w:id="779" w:author="CMCC" w:date="2021-08-06T09:59:00Z">
        <w:r>
          <w:rPr>
            <w:rFonts w:hint="eastAsia" w:eastAsia="宋体"/>
            <w:sz w:val="20"/>
            <w:lang w:val="en-US" w:eastAsia="zh-CN"/>
          </w:rPr>
          <w:t>n28A</w:t>
        </w:r>
      </w:ins>
      <w:ins w:id="780" w:author="CMCC" w:date="2021-08-06T09:59:00Z">
        <w:r>
          <w:rPr>
            <w:rFonts w:hint="eastAsia" w:eastAsia="宋体"/>
            <w:sz w:val="20"/>
            <w:lang w:val="en-US" w:eastAsia="fi-FI"/>
          </w:rPr>
          <w:t>_</w:t>
        </w:r>
      </w:ins>
      <w:ins w:id="781" w:author="CMCC" w:date="2021-08-06T09:59:00Z">
        <w:r>
          <w:rPr>
            <w:rFonts w:hint="eastAsia" w:eastAsia="宋体"/>
            <w:sz w:val="20"/>
            <w:lang w:val="en-US" w:eastAsia="zh-CN"/>
          </w:rPr>
          <w:t>39A configuration, i.e. no MSD needs to be defined.</w:t>
        </w:r>
      </w:ins>
    </w:p>
    <w:p>
      <w:pPr>
        <w:pStyle w:val="5"/>
        <w:widowControl w:val="0"/>
        <w:numPr>
          <w:ilvl w:val="3"/>
          <w:numId w:val="0"/>
        </w:numPr>
        <w:rPr>
          <w:ins w:id="782" w:author="CMCC" w:date="2021-08-06T09:59:00Z"/>
          <w:rFonts w:cs="Arial"/>
          <w:szCs w:val="24"/>
          <w:lang w:val="en-US" w:eastAsia="zh-CN"/>
        </w:rPr>
      </w:pPr>
      <w:ins w:id="783" w:author="CMCC" w:date="2021-08-06T09:59:00Z">
        <w:r>
          <w:rPr>
            <w:rFonts w:cs="Arial"/>
            <w:szCs w:val="24"/>
            <w:lang w:eastAsia="zh-CN"/>
          </w:rPr>
          <w:t>6.</w:t>
        </w:r>
      </w:ins>
      <w:ins w:id="784" w:author="CMCC" w:date="2021-08-06T09:59:00Z">
        <w:r>
          <w:rPr>
            <w:rFonts w:hint="eastAsia" w:eastAsia="PMingLiU" w:cs="Arial"/>
            <w:szCs w:val="24"/>
            <w:lang w:val="en-US" w:eastAsia="zh-TW"/>
          </w:rPr>
          <w:t>1</w:t>
        </w:r>
      </w:ins>
      <w:ins w:id="785" w:author="CMCC" w:date="2021-08-06T09:59:00Z">
        <w:r>
          <w:rPr>
            <w:rFonts w:cs="Arial"/>
            <w:szCs w:val="24"/>
            <w:lang w:eastAsia="zh-CN"/>
          </w:rPr>
          <w:t>.</w:t>
        </w:r>
      </w:ins>
      <w:ins w:id="786" w:author="CMCC" w:date="2021-08-06T09:59:00Z">
        <w:r>
          <w:rPr>
            <w:rFonts w:hint="eastAsia" w:eastAsia="宋体" w:cs="Arial"/>
            <w:szCs w:val="24"/>
            <w:lang w:val="en-US" w:eastAsia="zh-CN"/>
          </w:rPr>
          <w:t>x</w:t>
        </w:r>
      </w:ins>
      <w:ins w:id="787" w:author="CMCC" w:date="2021-08-06T09:59:00Z">
        <w:r>
          <w:rPr>
            <w:rFonts w:cs="Arial"/>
            <w:szCs w:val="24"/>
            <w:lang w:val="en-US" w:eastAsia="zh-CN"/>
          </w:rPr>
          <w:t>.</w:t>
        </w:r>
      </w:ins>
      <w:ins w:id="788" w:author="CMCC" w:date="2021-08-06T09:59:00Z">
        <w:r>
          <w:rPr>
            <w:rFonts w:hint="eastAsia" w:eastAsia="PMingLiU" w:cs="Arial"/>
            <w:szCs w:val="24"/>
            <w:lang w:val="en-US" w:eastAsia="zh-TW"/>
          </w:rPr>
          <w:t>7</w:t>
        </w:r>
      </w:ins>
      <w:ins w:id="789" w:author="CMCC" w:date="2021-08-06T09:59:00Z">
        <w:r>
          <w:rPr>
            <w:rFonts w:cs="Arial"/>
            <w:szCs w:val="24"/>
            <w:lang w:eastAsia="zh-CN"/>
          </w:rPr>
          <w:tab/>
        </w:r>
      </w:ins>
      <w:ins w:id="790" w:author="CMCC" w:date="2021-08-06T09:59:00Z">
        <w:r>
          <w:rPr>
            <w:rFonts w:cs="Arial"/>
            <w:szCs w:val="24"/>
            <w:lang w:val="en-US" w:eastAsia="zh-CN"/>
          </w:rPr>
          <w:t xml:space="preserve">OOB blocking exception requirements </w:t>
        </w:r>
      </w:ins>
    </w:p>
    <w:p>
      <w:pPr>
        <w:pStyle w:val="45"/>
        <w:keepNext/>
        <w:keepLines/>
        <w:widowControl w:val="0"/>
        <w:tabs>
          <w:tab w:val="left" w:pos="360"/>
        </w:tabs>
        <w:spacing w:before="120"/>
        <w:ind w:left="0"/>
        <w:jc w:val="both"/>
        <w:rPr>
          <w:ins w:id="791" w:author="CMCC" w:date="2021-08-06T09:59:00Z"/>
          <w:rFonts w:eastAsia="宋体"/>
          <w:sz w:val="20"/>
          <w:lang w:val="en-US" w:eastAsia="zh-CN"/>
        </w:rPr>
      </w:pPr>
      <w:ins w:id="792" w:author="CMCC" w:date="2021-08-06T09:59:00Z">
        <w:r>
          <w:rPr>
            <w:rFonts w:hint="eastAsia" w:eastAsia="宋体"/>
            <w:sz w:val="20"/>
            <w:lang w:val="en-US" w:eastAsia="zh-CN"/>
          </w:rPr>
          <w:t xml:space="preserve">No OOB blocking exception for </w:t>
        </w:r>
      </w:ins>
      <w:ins w:id="793" w:author="CMCC" w:date="2021-08-06T09:59:00Z">
        <w:r>
          <w:rPr>
            <w:rFonts w:hint="eastAsia" w:eastAsia="宋体"/>
            <w:sz w:val="20"/>
            <w:lang w:val="en-US" w:eastAsia="fi-FI"/>
          </w:rPr>
          <w:t>DC_</w:t>
        </w:r>
      </w:ins>
      <w:ins w:id="794" w:author="CMCC" w:date="2021-08-06T09:59:00Z">
        <w:r>
          <w:rPr>
            <w:rFonts w:hint="eastAsia" w:eastAsia="宋体"/>
            <w:sz w:val="20"/>
            <w:lang w:val="en-US" w:eastAsia="zh-CN"/>
          </w:rPr>
          <w:t>n28A</w:t>
        </w:r>
      </w:ins>
      <w:ins w:id="795" w:author="CMCC" w:date="2021-08-06T09:59:00Z">
        <w:r>
          <w:rPr>
            <w:rFonts w:hint="eastAsia" w:eastAsia="宋体"/>
            <w:sz w:val="20"/>
            <w:lang w:val="en-US" w:eastAsia="fi-FI"/>
          </w:rPr>
          <w:t>_</w:t>
        </w:r>
      </w:ins>
      <w:ins w:id="796" w:author="CMCC" w:date="2021-08-06T09:59:00Z">
        <w:r>
          <w:rPr>
            <w:rFonts w:hint="eastAsia" w:eastAsia="宋体"/>
            <w:sz w:val="20"/>
            <w:lang w:val="en-US" w:eastAsia="zh-CN"/>
          </w:rPr>
          <w:t>39A.</w:t>
        </w:r>
      </w:ins>
    </w:p>
    <w:p>
      <w:pPr>
        <w:keepNext/>
        <w:keepLines/>
        <w:widowControl w:val="0"/>
        <w:jc w:val="center"/>
        <w:rPr>
          <w:rFonts w:ascii="Arial" w:hAnsi="Arial" w:eastAsia="宋体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0" w:usb3="00000000" w:csb0="001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4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129F7D34"/>
    <w:multiLevelType w:val="singleLevel"/>
    <w:tmpl w:val="129F7D34"/>
    <w:lvl w:ilvl="0" w:tentative="0">
      <w:start w:val="5"/>
      <w:numFmt w:val="upperLetter"/>
      <w:suff w:val="nothing"/>
      <w:lvlText w:val="%1-"/>
      <w:lvlJc w:val="left"/>
    </w:lvl>
  </w:abstractNum>
  <w:abstractNum w:abstractNumId="5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6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8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11"/>
  </w:num>
  <w:num w:numId="7">
    <w:abstractNumId w:val="12"/>
  </w:num>
  <w:num w:numId="8">
    <w:abstractNumId w:val="8"/>
  </w:num>
  <w:num w:numId="9">
    <w:abstractNumId w:val="7"/>
  </w:num>
  <w:num w:numId="10">
    <w:abstractNumId w:val="10"/>
  </w:num>
  <w:num w:numId="11">
    <w:abstractNumId w:val="6"/>
  </w:num>
  <w:num w:numId="12">
    <w:abstractNumId w:val="3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4306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1EB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0DB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419C6"/>
    <w:rsid w:val="0415775E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501C7"/>
    <w:rsid w:val="06DD6885"/>
    <w:rsid w:val="06DF7E6E"/>
    <w:rsid w:val="06E45B96"/>
    <w:rsid w:val="073573B3"/>
    <w:rsid w:val="075D2487"/>
    <w:rsid w:val="07800437"/>
    <w:rsid w:val="07B555C6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2C094C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03C0F"/>
    <w:rsid w:val="2D75565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E63231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0D0EEE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C2D46"/>
    <w:rsid w:val="5DCD2079"/>
    <w:rsid w:val="5DDD4995"/>
    <w:rsid w:val="5DE97342"/>
    <w:rsid w:val="5DFE3FE2"/>
    <w:rsid w:val="5E2171EF"/>
    <w:rsid w:val="5E5D4401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563E8E"/>
    <w:rsid w:val="60703D0B"/>
    <w:rsid w:val="608A0914"/>
    <w:rsid w:val="60EA0B47"/>
    <w:rsid w:val="60EA44B6"/>
    <w:rsid w:val="611500EE"/>
    <w:rsid w:val="612F14FB"/>
    <w:rsid w:val="61312810"/>
    <w:rsid w:val="6139646B"/>
    <w:rsid w:val="61426A5F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152E71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332E57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C4605B"/>
    <w:rsid w:val="76E15DD6"/>
    <w:rsid w:val="772D243F"/>
    <w:rsid w:val="77B44847"/>
    <w:rsid w:val="77C3294D"/>
    <w:rsid w:val="77DD430B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iPriority="99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tabs>
        <w:tab w:val="left" w:pos="0"/>
        <w:tab w:val="left" w:pos="420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0"/>
        <w:tab w:val="left" w:pos="420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121">
    <w:name w:val="Default Paragraph Font"/>
    <w:semiHidden/>
    <w:unhideWhenUsed/>
    <w:qFormat/>
    <w:uiPriority w:val="1"/>
  </w:style>
  <w:style w:type="table" w:default="1" w:styleId="7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ind w:left="0" w:firstLine="0"/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ind w:left="0" w:firstLine="0"/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Char Char Char Char Char Char Char Char Char Char Char Char Char Char"/>
    <w:basedOn w:val="1"/>
    <w:semiHidden/>
    <w:qFormat/>
    <w:uiPriority w:val="0"/>
    <w:pPr>
      <w:spacing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rPr>
      <w:rFonts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Pages>4</Pages>
  <Words>994</Words>
  <Characters>5668</Characters>
  <Lines>47</Lines>
  <Paragraphs>13</Paragraphs>
  <TotalTime>3</TotalTime>
  <ScaleCrop>false</ScaleCrop>
  <LinksUpToDate>false</LinksUpToDate>
  <CharactersWithSpaces>6649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10090160</dc:creator>
  <cp:lastModifiedBy>ZTE</cp:lastModifiedBy>
  <cp:lastPrinted>2010-03-26T07:51:00Z</cp:lastPrinted>
  <dcterms:modified xsi:type="dcterms:W3CDTF">2021-08-25T06:53:37Z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